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both"/>
        <w:rPr>
          <w:rFonts w:ascii="Marianne" w:hAnsi="Marianne"/>
          <w:b/>
          <w:bCs/>
          <w:sz w:val="20"/>
        </w:rPr>
      </w:pPr>
      <w:r>
        <w:rPr>
          <w:rFonts w:ascii="Marianne" w:hAnsi="Marianne"/>
          <w:b/>
          <w:bCs/>
          <w:sz w:val="20"/>
        </w:rPr>
      </w:r>
      <w:bookmarkStart w:id="0" w:name="_Hlk139983408"/>
      <w:bookmarkStart w:id="1" w:name="_Hlk139983408"/>
      <w:bookmarkEnd w:id="1"/>
    </w:p>
    <w:p>
      <w:pPr>
        <w:pStyle w:val="Normal"/>
        <w:jc w:val="both"/>
        <w:rPr>
          <w:rFonts w:ascii="Marianne" w:hAnsi="Marianne"/>
          <w:b/>
          <w:bCs/>
          <w:sz w:val="20"/>
        </w:rPr>
      </w:pPr>
      <w:r>
        <w:rPr>
          <w:rFonts w:ascii="Marianne" w:hAnsi="Marianne"/>
          <w:b/>
          <w:bCs/>
          <w:sz w:val="20"/>
        </w:rPr>
      </w:r>
    </w:p>
    <w:p>
      <w:pPr>
        <w:pStyle w:val="Normal"/>
        <w:jc w:val="both"/>
        <w:rPr>
          <w:rFonts w:ascii="Marianne" w:hAnsi="Marianne"/>
          <w:sz w:val="20"/>
        </w:rPr>
      </w:pPr>
      <w:r>
        <w:rPr>
          <w:rFonts w:ascii="Marianne" w:hAnsi="Marianne"/>
          <w:sz w:val="20"/>
        </w:rPr>
      </w:r>
    </w:p>
    <w:p>
      <w:pPr>
        <w:pStyle w:val="Normal"/>
        <w:jc w:val="both"/>
        <w:rPr>
          <w:rFonts w:ascii="Marianne" w:hAnsi="Marianne"/>
          <w:sz w:val="20"/>
        </w:rPr>
      </w:pPr>
      <w:r>
        <w:rPr>
          <w:rFonts w:ascii="Marianne" w:hAnsi="Marianne"/>
          <w:sz w:val="20"/>
        </w:rPr>
        <w:t>MINISTÈRE DE L’ACTION ET DES COMPTES PUBLICS</w:t>
      </w:r>
    </w:p>
    <w:p>
      <w:pPr>
        <w:pStyle w:val="Normal"/>
        <w:jc w:val="both"/>
        <w:rPr>
          <w:rFonts w:ascii="Marianne" w:hAnsi="Marianne"/>
          <w:sz w:val="20"/>
        </w:rPr>
      </w:pPr>
      <w:r>
        <w:rPr>
          <w:rFonts w:ascii="Marianne" w:hAnsi="Marianne"/>
          <w:sz w:val="20"/>
        </w:rPr>
        <w:t>Direction Générale Des Douanes et Droits Indirects</w:t>
      </w:r>
    </w:p>
    <w:p>
      <w:pPr>
        <w:pStyle w:val="Normal"/>
        <w:jc w:val="both"/>
        <w:rPr>
          <w:rFonts w:ascii="Marianne" w:hAnsi="Marianne"/>
          <w:sz w:val="20"/>
        </w:rPr>
      </w:pPr>
      <w:r>
        <w:rPr>
          <w:rFonts w:ascii="Marianne" w:hAnsi="Marianne"/>
          <w:sz w:val="20"/>
        </w:rPr>
        <w:t>Sous-Direction des Finances et des Achats</w:t>
      </w:r>
    </w:p>
    <w:p>
      <w:pPr>
        <w:pStyle w:val="Normal"/>
        <w:jc w:val="both"/>
        <w:rPr>
          <w:rFonts w:ascii="Marianne" w:hAnsi="Marianne"/>
          <w:sz w:val="20"/>
        </w:rPr>
      </w:pPr>
      <w:r>
        <w:rPr>
          <w:rFonts w:ascii="Marianne" w:hAnsi="Marianne"/>
          <w:sz w:val="20"/>
        </w:rPr>
        <w:t>Bureau Achats (FIN 2)</w:t>
      </w:r>
    </w:p>
    <w:p>
      <w:pPr>
        <w:pStyle w:val="Normal"/>
        <w:jc w:val="both"/>
        <w:rPr>
          <w:rFonts w:ascii="Marianne" w:hAnsi="Marianne"/>
          <w:sz w:val="20"/>
        </w:rPr>
      </w:pPr>
      <w:r>
        <w:rPr>
          <w:rFonts w:ascii="Marianne" w:hAnsi="Marianne"/>
          <w:sz w:val="20"/>
        </w:rPr>
        <w:t>11, Rue des Deux Communes</w:t>
      </w:r>
    </w:p>
    <w:p>
      <w:pPr>
        <w:pStyle w:val="Normal"/>
        <w:jc w:val="both"/>
        <w:rPr>
          <w:rFonts w:ascii="Marianne" w:hAnsi="Marianne"/>
        </w:rPr>
      </w:pPr>
      <w:r>
        <w:rPr>
          <w:rFonts w:ascii="Marianne" w:hAnsi="Marianne"/>
          <w:sz w:val="20"/>
        </w:rPr>
        <w:t>93</w:t>
      </w:r>
      <w:r>
        <w:rPr>
          <w:rFonts w:cs="Calibri" w:ascii="Calibri" w:hAnsi="Calibri"/>
          <w:sz w:val="20"/>
        </w:rPr>
        <w:t> </w:t>
      </w:r>
      <w:r>
        <w:rPr>
          <w:rFonts w:ascii="Marianne" w:hAnsi="Marianne"/>
          <w:sz w:val="20"/>
        </w:rPr>
        <w:t>558 MONTREUIL CEDEX</w:t>
      </w:r>
    </w:p>
    <w:p>
      <w:pPr>
        <w:pStyle w:val="Normal"/>
        <w:rPr>
          <w:rFonts w:ascii="Marianne" w:hAnsi="Marianne" w:cs="Garamond"/>
          <w:b/>
          <w:sz w:val="20"/>
        </w:rPr>
      </w:pPr>
      <w:r>
        <w:rPr>
          <w:rFonts w:cs="Garamond" w:ascii="Marianne" w:hAnsi="Marianne"/>
          <w:b/>
          <w:sz w:val="20"/>
        </w:rPr>
      </w:r>
    </w:p>
    <w:p>
      <w:pPr>
        <w:pStyle w:val="Normal"/>
        <w:rPr>
          <w:rFonts w:ascii="Marianne" w:hAnsi="Marianne" w:cs="Garamond"/>
          <w:b/>
          <w:sz w:val="20"/>
        </w:rPr>
      </w:pPr>
      <w:r>
        <w:rPr>
          <w:rFonts w:cs="Garamond" w:ascii="Marianne" w:hAnsi="Marianne"/>
          <w:b/>
          <w:sz w:val="20"/>
        </w:rPr>
      </w:r>
    </w:p>
    <w:p>
      <w:pPr>
        <w:pStyle w:val="Normal"/>
        <w:rPr>
          <w:rFonts w:ascii="Marianne" w:hAnsi="Marianne" w:cs="Garamond"/>
          <w:b/>
          <w:sz w:val="20"/>
        </w:rPr>
      </w:pPr>
      <w:r>
        <w:rPr>
          <w:rFonts w:cs="Garamond" w:ascii="Marianne" w:hAnsi="Marianne"/>
          <w:b/>
          <w:sz w:val="20"/>
        </w:rPr>
      </w:r>
    </w:p>
    <w:p>
      <w:pPr>
        <w:pStyle w:val="Normal"/>
        <w:rPr>
          <w:rFonts w:ascii="Marianne" w:hAnsi="Marianne" w:cs="Garamond"/>
          <w:b/>
          <w:sz w:val="20"/>
        </w:rPr>
      </w:pPr>
      <w:r>
        <w:rPr>
          <w:rFonts w:cs="Garamond" w:ascii="Marianne" w:hAnsi="Marianne"/>
          <w:b/>
          <w:sz w:val="20"/>
        </w:rPr>
      </w:r>
    </w:p>
    <w:p>
      <w:pPr>
        <w:pStyle w:val="Normal"/>
        <w:rPr>
          <w:rFonts w:ascii="Marianne" w:hAnsi="Marianne" w:cs="Garamond"/>
          <w:b/>
          <w:sz w:val="20"/>
        </w:rPr>
      </w:pPr>
      <w:r>
        <w:rPr>
          <w:rFonts w:cs="Garamond" w:ascii="Marianne" w:hAnsi="Marianne"/>
          <w:b/>
          <w:sz w:val="20"/>
        </w:rPr>
      </w:r>
    </w:p>
    <w:p>
      <w:pPr>
        <w:pStyle w:val="Normal"/>
        <w:rPr>
          <w:rFonts w:ascii="Marianne" w:hAnsi="Marianne" w:cs="Garamond"/>
          <w:b/>
          <w:sz w:val="20"/>
        </w:rPr>
      </w:pPr>
      <w:r>
        <w:rPr>
          <w:rFonts w:cs="Garamond" w:ascii="Marianne" w:hAnsi="Marianne"/>
          <w:b/>
          <w:sz w:val="20"/>
        </w:rPr>
      </w:r>
    </w:p>
    <w:p>
      <w:pPr>
        <w:pStyle w:val="Normal"/>
        <w:rPr>
          <w:rFonts w:ascii="Marianne" w:hAnsi="Marianne" w:cs="Garamond"/>
          <w:sz w:val="20"/>
        </w:rPr>
      </w:pPr>
      <w:r>
        <w:rPr>
          <w:rFonts w:cs="Garamond" w:ascii="Marianne" w:hAnsi="Marianne"/>
          <w:sz w:val="20"/>
        </w:rPr>
      </w:r>
    </w:p>
    <w:p>
      <w:pPr>
        <w:pStyle w:val="Normal"/>
        <w:rPr>
          <w:rFonts w:ascii="Marianne" w:hAnsi="Marianne"/>
        </w:rPr>
      </w:pPr>
      <w:r>
        <w:rPr/>
        <mc:AlternateContent>
          <mc:Choice Requires="wps">
            <w:drawing>
              <wp:inline distT="0" distB="0" distL="0" distR="0" wp14:anchorId="72B74A99">
                <wp:extent cx="6057900" cy="4095750"/>
                <wp:effectExtent l="19050" t="19050" r="19050" b="19050"/>
                <wp:docPr id="1" name="AutoShape 185" descr="[NOM COMITE (A RENSEIGNER DANS &quot;FICHIER&quot;/&quot;PROPRIETE&quot;/&quot;PERSONNALISATION&quot;)] N°[NUM]&#10;&#10;Compte-rendu – [jj/mm/aaaa]&#10;"/>
                <a:graphic xmlns:a="http://schemas.openxmlformats.org/drawingml/2006/main">
                  <a:graphicData uri="http://schemas.microsoft.com/office/word/2010/wordprocessingShape">
                    <wps:wsp>
                      <wps:cNvSpPr/>
                      <wps:spPr>
                        <a:xfrm>
                          <a:off x="0" y="0"/>
                          <a:ext cx="6058080" cy="4095720"/>
                        </a:xfrm>
                        <a:custGeom>
                          <a:avLst/>
                          <a:gdLst>
                            <a:gd name="textAreaLeft" fmla="*/ 113040 w 3434400"/>
                            <a:gd name="textAreaRight" fmla="*/ 3321360 w 3434400"/>
                            <a:gd name="textAreaTop" fmla="*/ 113040 h 2322000"/>
                            <a:gd name="textAreaBottom" fmla="*/ 2208960 h 2322000"/>
                          </a:gdLst>
                          <a:ahLst/>
                          <a:rect l="textAreaLeft" t="textAreaTop" r="textAreaRight" b="textAreaBottom"/>
                          <a:pathLst>
                            <a:path w="9541" h="6541">
                              <a:moveTo>
                                <a:pt x="1075" y="0"/>
                              </a:moveTo>
                              <a:arcTo wR="1075" hR="1075" stAng="16200000" swAng="-5400000"/>
                              <a:lnTo>
                                <a:pt x="0" y="5376"/>
                              </a:lnTo>
                              <a:arcTo wR="1075" hR="1075" stAng="10800000" swAng="-5400000"/>
                              <a:lnTo>
                                <a:pt x="8466" y="6451"/>
                              </a:lnTo>
                              <a:arcTo wR="1075" hR="1075" stAng="5400000" swAng="-5400000"/>
                              <a:lnTo>
                                <a:pt x="9541" y="1075"/>
                              </a:lnTo>
                              <a:arcTo wR="1075" hR="1075" stAng="0" swAng="-5400000"/>
                              <a:close/>
                            </a:path>
                          </a:pathLst>
                        </a:custGeom>
                        <a:solidFill>
                          <a:srgbClr val="ffffff">
                            <a:alpha val="20000"/>
                          </a:srgbClr>
                        </a:solidFill>
                        <a:ln w="31680">
                          <a:solidFill>
                            <a:srgbClr val="4f81bd"/>
                          </a:solidFill>
                          <a:round/>
                        </a:ln>
                      </wps:spPr>
                      <wps:style>
                        <a:lnRef idx="0"/>
                        <a:fillRef idx="0"/>
                        <a:effectRef idx="0"/>
                        <a:fontRef idx="minor"/>
                      </wps:style>
                      <wps:txbx>
                        <w:txbxContent>
                          <w:p>
                            <w:pPr>
                              <w:pStyle w:val="Contenudecadreuser"/>
                              <w:spacing w:before="240" w:after="240"/>
                              <w:jc w:val="center"/>
                              <w:rPr>
                                <w:rFonts w:ascii="Marianne" w:hAnsi="Marianne"/>
                                <w:sz w:val="30"/>
                                <w:szCs w:val="30"/>
                              </w:rPr>
                            </w:pPr>
                            <w:r>
                              <w:rPr>
                                <w:rFonts w:ascii="Marianne" w:hAnsi="Marianne"/>
                                <w:b/>
                                <w:caps/>
                                <w:color w:val="000000"/>
                                <w:sz w:val="30"/>
                                <w:szCs w:val="30"/>
                              </w:rPr>
                              <w:t>Consultation n° 2026-03</w:t>
                            </w:r>
                          </w:p>
                          <w:p>
                            <w:pPr>
                              <w:pStyle w:val="Contenudecadreuser"/>
                              <w:spacing w:before="240" w:after="240"/>
                              <w:rPr>
                                <w:color w:val="000000"/>
                              </w:rPr>
                            </w:pPr>
                            <w:r>
                              <w:rPr>
                                <w:color w:val="000000"/>
                              </w:rPr>
                            </w:r>
                          </w:p>
                          <w:p>
                            <w:pPr>
                              <w:pStyle w:val="Contenudecadreuser"/>
                              <w:jc w:val="center"/>
                              <w:rPr>
                                <w:rFonts w:ascii="Marianne" w:hAnsi="Marianne" w:cs="Arial"/>
                                <w:b/>
                                <w:bCs/>
                                <w:caps/>
                                <w:color w:val="000000"/>
                                <w:sz w:val="30"/>
                                <w:szCs w:val="30"/>
                              </w:rPr>
                            </w:pPr>
                            <w:r>
                              <w:rPr>
                                <w:rFonts w:cs="Arial" w:ascii="Marianne" w:hAnsi="Marianne"/>
                                <w:b/>
                                <w:bCs/>
                                <w:caps/>
                                <w:color w:val="000000"/>
                                <w:sz w:val="30"/>
                                <w:szCs w:val="30"/>
                              </w:rPr>
                              <w:t>Formation des chauffeurs de la direction générale des douanes et des droits INDIRECTS (DGDDI) à la conduite en sécurité</w:t>
                            </w:r>
                          </w:p>
                          <w:p>
                            <w:pPr>
                              <w:pStyle w:val="Contenudecadreuser"/>
                              <w:spacing w:before="240" w:after="240"/>
                              <w:jc w:val="center"/>
                              <w:rPr>
                                <w:rFonts w:ascii="Verdana" w:hAnsi="Verdana"/>
                                <w:b/>
                                <w:caps/>
                              </w:rPr>
                            </w:pPr>
                            <w:r>
                              <w:rPr>
                                <w:rFonts w:ascii="Verdana" w:hAnsi="Verdana"/>
                                <w:b/>
                                <w:caps/>
                                <w:color w:val="000000"/>
                              </w:rPr>
                            </w:r>
                          </w:p>
                          <w:p>
                            <w:pPr>
                              <w:pStyle w:val="Contenudecadreuser"/>
                              <w:spacing w:before="240" w:after="240"/>
                              <w:jc w:val="center"/>
                              <w:rPr>
                                <w:color w:val="000000"/>
                              </w:rPr>
                            </w:pPr>
                            <w:r>
                              <w:rPr>
                                <w:rFonts w:ascii="Verdana" w:hAnsi="Verdana"/>
                                <w:b/>
                                <w:caps/>
                                <w:color w:val="000000"/>
                              </w:rPr>
                              <w:t>LOT 1 : formation des agents aux techniques de la conduite préventive</w:t>
                            </w:r>
                          </w:p>
                          <w:p>
                            <w:pPr>
                              <w:pStyle w:val="Contenudecadreuser"/>
                              <w:spacing w:before="240" w:after="240"/>
                              <w:jc w:val="center"/>
                              <w:rPr>
                                <w:color w:val="000000"/>
                              </w:rPr>
                            </w:pPr>
                            <w:r>
                              <w:rPr>
                                <w:color w:val="000000"/>
                              </w:rPr>
                            </w:r>
                          </w:p>
                          <w:p>
                            <w:pPr>
                              <w:pStyle w:val="Contenudecadreuser"/>
                              <w:jc w:val="center"/>
                              <w:rPr>
                                <w:color w:val="000000"/>
                              </w:rPr>
                            </w:pPr>
                            <w:r>
                              <w:rPr>
                                <w:rFonts w:ascii="Marianne" w:hAnsi="Marianne"/>
                                <w:b/>
                                <w:bCs/>
                                <w:color w:val="000000"/>
                                <w:u w:val="single"/>
                              </w:rPr>
                              <w:t>CADRE DE RÉPONSE TECHNIQUE (CRT)</w:t>
                            </w:r>
                          </w:p>
                          <w:p>
                            <w:pPr>
                              <w:pStyle w:val="Contenudecadreuser"/>
                              <w:rPr>
                                <w:color w:val="000000"/>
                              </w:rPr>
                            </w:pPr>
                            <w:r>
                              <w:rPr>
                                <w:color w:val="000000"/>
                              </w:rPr>
                            </w:r>
                          </w:p>
                          <w:p>
                            <w:pPr>
                              <w:pStyle w:val="Contenudecadreuser"/>
                              <w:rPr>
                                <w:color w:val="000000"/>
                              </w:rPr>
                            </w:pPr>
                            <w:r>
                              <w:rPr>
                                <w:color w:val="000000"/>
                              </w:rPr>
                            </w:r>
                          </w:p>
                        </w:txbxContent>
                      </wps:txbx>
                      <wps:bodyPr lIns="0" rIns="0" anchor="t">
                        <a:noAutofit/>
                      </wps:bodyPr>
                    </wps:wsp>
                  </a:graphicData>
                </a:graphic>
              </wp:inline>
            </w:drawing>
          </mc:Choice>
          <mc:Fallback>
            <w:pict/>
          </mc:Fallback>
        </mc:AlternateContent>
      </w:r>
    </w:p>
    <w:p>
      <w:pPr>
        <w:pStyle w:val="western"/>
        <w:rPr>
          <w:rFonts w:ascii="Marianne" w:hAnsi="Marianne"/>
          <w:b/>
          <w:bCs/>
          <w:sz w:val="20"/>
          <w:szCs w:val="20"/>
          <w:u w:val="single"/>
        </w:rPr>
      </w:pPr>
      <w:r>
        <w:rPr>
          <w:rFonts w:ascii="Marianne" w:hAnsi="Marianne"/>
          <w:b/>
          <w:bCs/>
          <w:sz w:val="20"/>
          <w:szCs w:val="20"/>
          <w:u w:val="single"/>
        </w:rPr>
      </w:r>
    </w:p>
    <w:p>
      <w:pPr>
        <w:pStyle w:val="western"/>
        <w:rPr>
          <w:rFonts w:ascii="Marianne" w:hAnsi="Marianne"/>
          <w:b/>
          <w:bCs/>
          <w:sz w:val="20"/>
          <w:szCs w:val="20"/>
          <w:u w:val="single"/>
        </w:rPr>
      </w:pPr>
      <w:r>
        <w:rPr>
          <w:rFonts w:ascii="Marianne" w:hAnsi="Marianne"/>
          <w:b/>
          <w:bCs/>
          <w:sz w:val="20"/>
          <w:szCs w:val="20"/>
          <w:u w:val="single"/>
        </w:rPr>
      </w:r>
    </w:p>
    <w:p>
      <w:pPr>
        <w:pStyle w:val="western"/>
        <w:rPr>
          <w:rFonts w:ascii="Marianne" w:hAnsi="Marianne"/>
          <w:b/>
          <w:bCs/>
          <w:sz w:val="20"/>
          <w:szCs w:val="20"/>
          <w:u w:val="single"/>
        </w:rPr>
      </w:pPr>
      <w:r>
        <w:rPr>
          <w:rFonts w:ascii="Marianne" w:hAnsi="Marianne"/>
          <w:b/>
          <w:bCs/>
          <w:sz w:val="20"/>
          <w:szCs w:val="20"/>
          <w:u w:val="single"/>
        </w:rPr>
      </w:r>
    </w:p>
    <w:p>
      <w:pPr>
        <w:pStyle w:val="western"/>
        <w:rPr>
          <w:rFonts w:ascii="Marianne" w:hAnsi="Marianne"/>
          <w:b/>
          <w:bCs/>
          <w:sz w:val="20"/>
          <w:szCs w:val="20"/>
          <w:u w:val="single"/>
        </w:rPr>
      </w:pPr>
      <w:r>
        <w:rPr>
          <w:rFonts w:ascii="Marianne" w:hAnsi="Marianne"/>
          <w:b/>
          <w:bCs/>
          <w:sz w:val="20"/>
          <w:szCs w:val="20"/>
          <w:u w:val="single"/>
        </w:rPr>
      </w:r>
    </w:p>
    <w:p>
      <w:pPr>
        <w:sectPr>
          <w:headerReference w:type="even" r:id="rId2"/>
          <w:headerReference w:type="default" r:id="rId3"/>
          <w:headerReference w:type="first" r:id="rId4"/>
          <w:type w:val="nextPage"/>
          <w:pgSz w:w="11906" w:h="16838"/>
          <w:pgMar w:left="1134" w:right="1134" w:gutter="0" w:header="720" w:top="1134" w:footer="0" w:bottom="720"/>
          <w:pgNumType w:fmt="decimal"/>
          <w:formProt w:val="false"/>
          <w:textDirection w:val="lrTb"/>
          <w:docGrid w:type="default" w:linePitch="326" w:charSpace="0"/>
        </w:sectPr>
        <w:pStyle w:val="western"/>
        <w:rPr>
          <w:rFonts w:ascii="Marianne" w:hAnsi="Marianne"/>
          <w:sz w:val="20"/>
          <w:szCs w:val="20"/>
        </w:rPr>
      </w:pPr>
      <w:r>
        <w:rPr>
          <w:rFonts w:ascii="Marianne" w:hAnsi="Marianne"/>
          <w:b/>
          <w:bCs/>
          <w:sz w:val="20"/>
          <w:szCs w:val="20"/>
          <w:u w:val="single"/>
        </w:rPr>
        <w:t>Procédure de passation</w:t>
      </w:r>
      <w:r>
        <w:rPr>
          <w:rFonts w:ascii="Marianne" w:hAnsi="Marianne"/>
          <w:b/>
          <w:bCs/>
          <w:sz w:val="20"/>
          <w:szCs w:val="20"/>
        </w:rPr>
        <w:t xml:space="preserve"> : </w:t>
      </w:r>
      <w:r>
        <w:rPr>
          <w:rFonts w:ascii="Marianne" w:hAnsi="Marianne"/>
          <w:b w:val="false"/>
          <w:bCs w:val="false"/>
          <w:sz w:val="20"/>
          <w:szCs w:val="20"/>
        </w:rPr>
        <w:t>Marché passé selon une procédure adaptée en raison de son objet, en application de l'article L.2123-1 2° et R.2123-1 3° du code de la commande publique.</w:t>
      </w:r>
    </w:p>
    <w:p>
      <w:pPr>
        <w:pStyle w:val="Normal"/>
        <w:tabs>
          <w:tab w:val="clear" w:pos="708"/>
          <w:tab w:val="left" w:pos="2211" w:leader="none"/>
        </w:tabs>
        <w:rPr>
          <w:rFonts w:ascii="Marianne" w:hAnsi="Marianne"/>
          <w:sz w:val="20"/>
        </w:rPr>
      </w:pPr>
      <w:r>
        <w:rPr>
          <w:rFonts w:ascii="Marianne" w:hAnsi="Marianne"/>
          <w:sz w:val="20"/>
        </w:rPr>
      </w:r>
    </w:p>
    <w:p>
      <w:pPr>
        <w:pStyle w:val="Normal"/>
        <w:rPr>
          <w:rFonts w:ascii="Marianne" w:hAnsi="Marianne"/>
          <w:sz w:val="20"/>
        </w:rPr>
      </w:pPr>
      <w:r>
        <w:rPr>
          <w:rFonts w:ascii="Marianne" w:hAnsi="Marianne"/>
          <w:sz w:val="20"/>
        </w:rPr>
      </w:r>
    </w:p>
    <w:p>
      <w:pPr>
        <w:pStyle w:val="Normal"/>
        <w:rPr>
          <w:rFonts w:ascii="Marianne" w:hAnsi="Marianne"/>
          <w:sz w:val="20"/>
        </w:rPr>
      </w:pPr>
      <w:r>
        <w:rPr>
          <w:rFonts w:ascii="Marianne" w:hAnsi="Marianne"/>
          <w:sz w:val="20"/>
        </w:rPr>
      </w:r>
    </w:p>
    <w:p>
      <w:pPr>
        <w:pStyle w:val="Normal"/>
        <w:rPr>
          <w:rFonts w:ascii="Marianne" w:hAnsi="Marianne"/>
          <w:sz w:val="20"/>
        </w:rPr>
      </w:pPr>
      <w:r>
        <w:rPr>
          <w:rFonts w:ascii="Marianne" w:hAnsi="Marianne"/>
          <w:sz w:val="20"/>
        </w:rPr>
      </w:r>
      <w:bookmarkStart w:id="4" w:name="_Hlk139983408_Copie_1"/>
      <w:bookmarkStart w:id="5" w:name="_Hlk139983408_Copie_1"/>
      <w:bookmarkEnd w:id="5"/>
    </w:p>
    <w:tbl>
      <w:tblPr>
        <w:tblW w:w="9771"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9771"/>
      </w:tblGrid>
      <w:tr>
        <w:trPr/>
        <w:tc>
          <w:tcPr>
            <w:tcW w:w="9771"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Style w:val="Fort"/>
                <w:rFonts w:ascii="Marianne" w:hAnsi="Marianne"/>
                <w:bCs/>
                <w:smallCaps/>
                <w:sz w:val="22"/>
                <w:szCs w:val="22"/>
                <w:u w:val="single"/>
              </w:rPr>
            </w:pPr>
            <w:r>
              <w:rPr>
                <w:rFonts w:ascii="Marianne" w:hAnsi="Marianne"/>
                <w:bCs/>
                <w:smallCaps/>
                <w:sz w:val="22"/>
                <w:szCs w:val="22"/>
                <w:u w:val="single"/>
              </w:rPr>
            </w:r>
          </w:p>
          <w:p>
            <w:pPr>
              <w:pStyle w:val="Normal"/>
              <w:widowControl w:val="false"/>
              <w:jc w:val="center"/>
              <w:rPr>
                <w:rFonts w:ascii="Marianne" w:hAnsi="Marianne"/>
                <w:sz w:val="28"/>
                <w:szCs w:val="22"/>
              </w:rPr>
            </w:pPr>
            <w:r>
              <w:rPr>
                <w:rStyle w:val="Fort"/>
                <w:rFonts w:ascii="Marianne" w:hAnsi="Marianne"/>
                <w:bCs/>
                <w:smallCaps/>
                <w:sz w:val="22"/>
                <w:szCs w:val="22"/>
                <w:u w:val="single"/>
              </w:rPr>
              <w:t>Identification du candidat</w:t>
            </w:r>
          </w:p>
          <w:p>
            <w:pPr>
              <w:pStyle w:val="Normal"/>
              <w:widowControl w:val="false"/>
              <w:rPr>
                <w:rFonts w:ascii="Marianne" w:hAnsi="Marianne"/>
                <w:sz w:val="20"/>
              </w:rPr>
            </w:pPr>
            <w:r>
              <w:rPr>
                <w:rFonts w:ascii="Marianne" w:hAnsi="Marianne"/>
                <w:sz w:val="20"/>
              </w:rPr>
            </w:r>
          </w:p>
          <w:p>
            <w:pPr>
              <w:pStyle w:val="Normal"/>
              <w:widowControl w:val="false"/>
              <w:rPr>
                <w:rStyle w:val="Fort"/>
                <w:rFonts w:ascii="Marianne" w:hAnsi="Marianne"/>
                <w:smallCaps/>
                <w:sz w:val="20"/>
              </w:rPr>
            </w:pPr>
            <w:r>
              <w:rPr>
                <w:rFonts w:ascii="Marianne" w:hAnsi="Marianne"/>
                <w:smallCaps/>
                <w:sz w:val="20"/>
              </w:rPr>
            </w:r>
          </w:p>
          <w:p>
            <w:pPr>
              <w:pStyle w:val="Normal"/>
              <w:widowControl w:val="false"/>
              <w:rPr>
                <w:rStyle w:val="Fort"/>
                <w:rFonts w:ascii="Marianne" w:hAnsi="Marianne"/>
                <w:smallCaps/>
                <w:sz w:val="20"/>
              </w:rPr>
            </w:pPr>
            <w:r>
              <w:rPr>
                <w:rFonts w:ascii="Marianne" w:hAnsi="Marianne"/>
                <w:smallCaps/>
                <w:sz w:val="20"/>
              </w:rPr>
            </w:r>
          </w:p>
          <w:p>
            <w:pPr>
              <w:pStyle w:val="Normal"/>
              <w:widowControl w:val="false"/>
              <w:rPr>
                <w:rFonts w:ascii="Marianne" w:hAnsi="Marianne"/>
              </w:rPr>
            </w:pPr>
            <w:r>
              <w:rPr>
                <w:rStyle w:val="Fort"/>
                <w:rFonts w:ascii="Marianne" w:hAnsi="Marianne"/>
                <w:smallCaps/>
                <w:sz w:val="20"/>
              </w:rPr>
              <w:t>Nom</w:t>
            </w:r>
            <w:r>
              <w:rPr>
                <w:rStyle w:val="Fort"/>
                <w:rFonts w:cs="Calibri" w:ascii="Calibri" w:hAnsi="Calibri"/>
                <w:smallCaps/>
                <w:sz w:val="20"/>
              </w:rPr>
              <w:t> </w:t>
            </w:r>
            <w:r>
              <w:rPr>
                <w:rStyle w:val="Fort"/>
                <w:rFonts w:ascii="Marianne" w:hAnsi="Marianne"/>
                <w:smallCaps/>
                <w:sz w:val="20"/>
              </w:rPr>
              <w:t>de l</w:t>
            </w:r>
            <w:r>
              <w:rPr>
                <w:rStyle w:val="Fort"/>
                <w:rFonts w:cs="Marianne" w:ascii="Marianne" w:hAnsi="Marianne"/>
                <w:smallCaps/>
                <w:sz w:val="20"/>
              </w:rPr>
              <w:t>’</w:t>
            </w:r>
            <w:r>
              <w:rPr>
                <w:rStyle w:val="Fort"/>
                <w:rFonts w:ascii="Marianne" w:hAnsi="Marianne"/>
                <w:smallCaps/>
                <w:sz w:val="20"/>
              </w:rPr>
              <w:t>entreprise</w:t>
            </w:r>
            <w:r>
              <w:rPr>
                <w:rStyle w:val="Fort"/>
                <w:rFonts w:cs="Calibri" w:ascii="Calibri" w:hAnsi="Calibri"/>
                <w:smallCaps/>
                <w:sz w:val="20"/>
              </w:rPr>
              <w:t> </w:t>
            </w:r>
            <w:r>
              <w:rPr>
                <w:rStyle w:val="Fort"/>
                <w:rFonts w:ascii="Marianne" w:hAnsi="Marianne"/>
                <w:smallCaps/>
                <w:sz w:val="20"/>
              </w:rPr>
              <w:t>:</w:t>
            </w:r>
          </w:p>
          <w:p>
            <w:pPr>
              <w:pStyle w:val="Normal"/>
              <w:widowControl w:val="false"/>
              <w:rPr>
                <w:rFonts w:ascii="Marianne" w:hAnsi="Marianne" w:cs="Arial"/>
                <w:b/>
                <w:sz w:val="20"/>
              </w:rPr>
            </w:pPr>
            <w:r>
              <w:rPr>
                <w:rFonts w:cs="Arial" w:ascii="Marianne" w:hAnsi="Marianne"/>
                <w:b/>
                <w:sz w:val="20"/>
              </w:rPr>
            </w:r>
          </w:p>
          <w:p>
            <w:pPr>
              <w:pStyle w:val="Normal"/>
              <w:widowControl w:val="false"/>
              <w:rPr>
                <w:rFonts w:ascii="Marianne" w:hAnsi="Marianne" w:cs="Arial"/>
                <w:b/>
                <w:sz w:val="20"/>
              </w:rPr>
            </w:pPr>
            <w:r>
              <w:rPr>
                <w:rFonts w:cs="Arial" w:ascii="Marianne" w:hAnsi="Marianne"/>
                <w:b/>
                <w:sz w:val="20"/>
              </w:rPr>
            </w:r>
          </w:p>
          <w:p>
            <w:pPr>
              <w:pStyle w:val="Normal"/>
              <w:widowControl w:val="false"/>
              <w:rPr>
                <w:rFonts w:ascii="Marianne" w:hAnsi="Marianne"/>
              </w:rPr>
            </w:pPr>
            <w:r>
              <w:rPr>
                <w:rFonts w:cs="Arial" w:ascii="Marianne" w:hAnsi="Marianne"/>
                <w:sz w:val="20"/>
              </w:rPr>
              <w:t>Adresse</w:t>
            </w:r>
            <w:r>
              <w:rPr>
                <w:rFonts w:cs="Calibri" w:ascii="Calibri" w:hAnsi="Calibri"/>
                <w:sz w:val="20"/>
              </w:rPr>
              <w:t> </w:t>
            </w:r>
            <w:r>
              <w:rPr>
                <w:rFonts w:cs="Arial" w:ascii="Marianne" w:hAnsi="Marianne"/>
                <w:sz w:val="20"/>
              </w:rPr>
              <w:t>du si</w:t>
            </w:r>
            <w:r>
              <w:rPr>
                <w:rFonts w:cs="Marianne" w:ascii="Marianne" w:hAnsi="Marianne"/>
                <w:sz w:val="20"/>
              </w:rPr>
              <w:t>è</w:t>
            </w:r>
            <w:r>
              <w:rPr>
                <w:rFonts w:cs="Arial" w:ascii="Marianne" w:hAnsi="Marianne"/>
                <w:sz w:val="20"/>
              </w:rPr>
              <w:t>ge social</w:t>
            </w:r>
            <w:r>
              <w:rPr>
                <w:rFonts w:cs="Calibri" w:ascii="Calibri" w:hAnsi="Calibri"/>
                <w:sz w:val="20"/>
              </w:rPr>
              <w:t> </w:t>
            </w:r>
            <w:r>
              <w:rPr>
                <w:rFonts w:cs="Arial" w:ascii="Marianne" w:hAnsi="Marianne"/>
                <w:sz w:val="20"/>
              </w:rPr>
              <w:t>:</w:t>
            </w:r>
          </w:p>
          <w:p>
            <w:pPr>
              <w:pStyle w:val="Normal"/>
              <w:widowControl w:val="false"/>
              <w:rPr>
                <w:rFonts w:ascii="Marianne" w:hAnsi="Marianne" w:cs="Arial"/>
                <w:b/>
                <w:sz w:val="20"/>
              </w:rPr>
            </w:pPr>
            <w:r>
              <w:rPr>
                <w:rFonts w:cs="Arial" w:ascii="Marianne" w:hAnsi="Marianne"/>
                <w:b/>
                <w:sz w:val="20"/>
              </w:rPr>
            </w:r>
          </w:p>
          <w:p>
            <w:pPr>
              <w:pStyle w:val="Normal"/>
              <w:widowControl w:val="false"/>
              <w:rPr>
                <w:rFonts w:ascii="Marianne" w:hAnsi="Marianne" w:cs="Arial"/>
                <w:b/>
                <w:sz w:val="20"/>
              </w:rPr>
            </w:pPr>
            <w:r>
              <w:rPr>
                <w:rFonts w:cs="Arial" w:ascii="Marianne" w:hAnsi="Marianne"/>
                <w:b/>
                <w:sz w:val="20"/>
              </w:rPr>
            </w:r>
          </w:p>
          <w:p>
            <w:pPr>
              <w:pStyle w:val="Normal"/>
              <w:widowControl w:val="false"/>
              <w:rPr>
                <w:rFonts w:ascii="Marianne" w:hAnsi="Marianne"/>
              </w:rPr>
            </w:pPr>
            <w:r>
              <w:rPr>
                <w:rFonts w:cs="Arial" w:ascii="Marianne" w:hAnsi="Marianne"/>
                <w:sz w:val="20"/>
              </w:rPr>
              <w:t>N° SIRET</w:t>
            </w:r>
            <w:r>
              <w:rPr>
                <w:rFonts w:cs="Calibri" w:ascii="Calibri" w:hAnsi="Calibri"/>
                <w:sz w:val="20"/>
              </w:rPr>
              <w:t> </w:t>
            </w:r>
            <w:r>
              <w:rPr>
                <w:rFonts w:cs="Arial" w:ascii="Marianne" w:hAnsi="Marianne"/>
                <w:sz w:val="20"/>
              </w:rPr>
              <w:t>:</w:t>
            </w:r>
          </w:p>
          <w:p>
            <w:pPr>
              <w:pStyle w:val="Normal"/>
              <w:widowControl w:val="false"/>
              <w:rPr>
                <w:rFonts w:ascii="Marianne" w:hAnsi="Marianne" w:cs="Arial"/>
                <w:b/>
                <w:sz w:val="20"/>
              </w:rPr>
            </w:pPr>
            <w:r>
              <w:rPr>
                <w:rFonts w:cs="Arial" w:ascii="Marianne" w:hAnsi="Marianne"/>
                <w:b/>
                <w:sz w:val="20"/>
              </w:rPr>
            </w:r>
          </w:p>
          <w:p>
            <w:pPr>
              <w:pStyle w:val="Normal"/>
              <w:widowControl w:val="false"/>
              <w:rPr>
                <w:rFonts w:ascii="Marianne" w:hAnsi="Marianne" w:cs="Arial"/>
                <w:b/>
                <w:sz w:val="20"/>
              </w:rPr>
            </w:pPr>
            <w:r>
              <w:rPr>
                <w:rFonts w:cs="Arial" w:ascii="Marianne" w:hAnsi="Marianne"/>
                <w:b/>
                <w:sz w:val="20"/>
              </w:rPr>
            </w:r>
          </w:p>
          <w:p>
            <w:pPr>
              <w:pStyle w:val="Normal"/>
              <w:widowControl w:val="false"/>
              <w:rPr>
                <w:rFonts w:ascii="Marianne" w:hAnsi="Marianne"/>
              </w:rPr>
            </w:pPr>
            <w:r>
              <w:rPr>
                <w:rFonts w:cs="Arial" w:ascii="Marianne" w:hAnsi="Marianne"/>
                <w:sz w:val="20"/>
              </w:rPr>
              <w:t>Tél</w:t>
            </w:r>
            <w:r>
              <w:rPr>
                <w:rFonts w:cs="Calibri" w:ascii="Calibri" w:hAnsi="Calibri"/>
                <w:sz w:val="20"/>
              </w:rPr>
              <w:t> </w:t>
            </w:r>
            <w:r>
              <w:rPr>
                <w:rFonts w:cs="Arial" w:ascii="Marianne" w:hAnsi="Marianne"/>
                <w:sz w:val="20"/>
              </w:rPr>
              <w:t>du si</w:t>
            </w:r>
            <w:r>
              <w:rPr>
                <w:rFonts w:cs="Marianne" w:ascii="Marianne" w:hAnsi="Marianne"/>
                <w:sz w:val="20"/>
              </w:rPr>
              <w:t>è</w:t>
            </w:r>
            <w:r>
              <w:rPr>
                <w:rFonts w:cs="Arial" w:ascii="Marianne" w:hAnsi="Marianne"/>
                <w:sz w:val="20"/>
              </w:rPr>
              <w:t>ge social</w:t>
            </w:r>
            <w:r>
              <w:rPr>
                <w:rFonts w:cs="Calibri" w:ascii="Calibri" w:hAnsi="Calibri"/>
                <w:sz w:val="20"/>
              </w:rPr>
              <w:t> </w:t>
            </w:r>
            <w:r>
              <w:rPr>
                <w:rFonts w:cs="Arial" w:ascii="Marianne" w:hAnsi="Marianne"/>
                <w:sz w:val="20"/>
              </w:rPr>
              <w:t>:</w:t>
            </w:r>
          </w:p>
          <w:p>
            <w:pPr>
              <w:pStyle w:val="Normal"/>
              <w:widowControl w:val="false"/>
              <w:rPr>
                <w:rFonts w:ascii="Marianne" w:hAnsi="Marianne" w:cs="Arial"/>
                <w:b/>
                <w:sz w:val="20"/>
              </w:rPr>
            </w:pPr>
            <w:r>
              <w:rPr>
                <w:rFonts w:cs="Arial" w:ascii="Marianne" w:hAnsi="Marianne"/>
                <w:b/>
                <w:sz w:val="20"/>
              </w:rPr>
            </w:r>
          </w:p>
          <w:p>
            <w:pPr>
              <w:pStyle w:val="Normal"/>
              <w:widowControl w:val="false"/>
              <w:rPr>
                <w:rFonts w:ascii="Marianne" w:hAnsi="Marianne" w:cs="Arial"/>
                <w:b/>
                <w:sz w:val="20"/>
              </w:rPr>
            </w:pPr>
            <w:r>
              <w:rPr>
                <w:rFonts w:cs="Arial" w:ascii="Marianne" w:hAnsi="Marianne"/>
                <w:b/>
                <w:sz w:val="20"/>
              </w:rPr>
            </w:r>
          </w:p>
          <w:p>
            <w:pPr>
              <w:pStyle w:val="Normal"/>
              <w:widowControl w:val="false"/>
              <w:rPr>
                <w:rFonts w:ascii="Marianne" w:hAnsi="Marianne"/>
              </w:rPr>
            </w:pPr>
            <w:r>
              <w:rPr>
                <w:rFonts w:cs="Arial" w:ascii="Marianne" w:hAnsi="Marianne"/>
                <w:sz w:val="20"/>
              </w:rPr>
              <w:t>Personne habilitée à représenter la société</w:t>
            </w:r>
            <w:r>
              <w:rPr>
                <w:rFonts w:cs="Calibri" w:ascii="Calibri" w:hAnsi="Calibri"/>
                <w:sz w:val="20"/>
              </w:rPr>
              <w:t> </w:t>
            </w:r>
            <w:r>
              <w:rPr>
                <w:rFonts w:cs="Arial" w:ascii="Marianne" w:hAnsi="Marianne"/>
                <w:sz w:val="20"/>
              </w:rPr>
              <w:t>:</w:t>
            </w:r>
          </w:p>
          <w:p>
            <w:pPr>
              <w:pStyle w:val="Normal"/>
              <w:widowControl w:val="false"/>
              <w:rPr>
                <w:rFonts w:ascii="Marianne" w:hAnsi="Marianne" w:cs="Arial"/>
                <w:b/>
                <w:sz w:val="20"/>
              </w:rPr>
            </w:pPr>
            <w:r>
              <w:rPr>
                <w:rFonts w:cs="Arial" w:ascii="Marianne" w:hAnsi="Marianne"/>
                <w:b/>
                <w:sz w:val="20"/>
              </w:rPr>
            </w:r>
          </w:p>
          <w:p>
            <w:pPr>
              <w:pStyle w:val="Normal"/>
              <w:widowControl w:val="false"/>
              <w:rPr>
                <w:rFonts w:ascii="Marianne" w:hAnsi="Marianne" w:cs="Arial"/>
                <w:b/>
                <w:sz w:val="20"/>
              </w:rPr>
            </w:pPr>
            <w:r>
              <w:rPr>
                <w:rFonts w:cs="Arial" w:ascii="Marianne" w:hAnsi="Marianne"/>
                <w:b/>
                <w:sz w:val="20"/>
              </w:rPr>
            </w:r>
          </w:p>
          <w:p>
            <w:pPr>
              <w:pStyle w:val="Normal"/>
              <w:widowControl w:val="false"/>
              <w:rPr>
                <w:rFonts w:ascii="Marianne" w:hAnsi="Marianne"/>
              </w:rPr>
            </w:pPr>
            <w:r>
              <w:rPr>
                <w:rFonts w:cs="Arial" w:ascii="Marianne" w:hAnsi="Marianne"/>
                <w:sz w:val="20"/>
              </w:rPr>
              <w:t>Téléphone de la personne habilitée</w:t>
            </w:r>
            <w:r>
              <w:rPr>
                <w:rFonts w:cs="Calibri" w:ascii="Calibri" w:hAnsi="Calibri"/>
                <w:sz w:val="20"/>
              </w:rPr>
              <w:t> </w:t>
            </w:r>
            <w:r>
              <w:rPr>
                <w:rFonts w:cs="Arial" w:ascii="Marianne" w:hAnsi="Marianne"/>
                <w:sz w:val="20"/>
              </w:rPr>
              <w:t>:</w:t>
            </w:r>
          </w:p>
          <w:p>
            <w:pPr>
              <w:pStyle w:val="Normal"/>
              <w:widowControl w:val="false"/>
              <w:rPr>
                <w:rFonts w:ascii="Marianne" w:hAnsi="Marianne" w:cs="Arial"/>
                <w:sz w:val="20"/>
              </w:rPr>
            </w:pPr>
            <w:r>
              <w:rPr>
                <w:rFonts w:cs="Arial" w:ascii="Marianne" w:hAnsi="Marianne"/>
                <w:sz w:val="20"/>
              </w:rPr>
            </w:r>
          </w:p>
          <w:p>
            <w:pPr>
              <w:pStyle w:val="Normal"/>
              <w:widowControl w:val="false"/>
              <w:rPr>
                <w:rFonts w:ascii="Marianne" w:hAnsi="Marianne" w:cs="Arial"/>
                <w:sz w:val="20"/>
              </w:rPr>
            </w:pPr>
            <w:r>
              <w:rPr>
                <w:rFonts w:cs="Arial" w:ascii="Marianne" w:hAnsi="Marianne"/>
                <w:sz w:val="20"/>
              </w:rPr>
            </w:r>
          </w:p>
          <w:p>
            <w:pPr>
              <w:pStyle w:val="Normal"/>
              <w:widowControl w:val="false"/>
              <w:rPr>
                <w:rFonts w:ascii="Marianne" w:hAnsi="Marianne"/>
              </w:rPr>
            </w:pPr>
            <w:r>
              <w:rPr>
                <w:rFonts w:eastAsia="Calibri" w:ascii="Marianne" w:hAnsi="Marianne"/>
                <w:color w:val="00000A"/>
                <w:sz w:val="20"/>
                <w:lang w:eastAsia="en-US"/>
              </w:rPr>
              <w:t>Courriel de la personne habilitée</w:t>
            </w:r>
            <w:r>
              <w:rPr>
                <w:rFonts w:eastAsia="Calibri" w:cs="Calibri" w:ascii="Calibri" w:hAnsi="Calibri"/>
                <w:color w:val="00000A"/>
                <w:sz w:val="20"/>
                <w:lang w:eastAsia="en-US"/>
              </w:rPr>
              <w:t> </w:t>
            </w:r>
            <w:r>
              <w:rPr>
                <w:rFonts w:eastAsia="Calibri" w:ascii="Marianne" w:hAnsi="Marianne"/>
                <w:color w:val="00000A"/>
                <w:sz w:val="20"/>
                <w:lang w:eastAsia="en-US"/>
              </w:rPr>
              <w:t>:</w:t>
            </w:r>
          </w:p>
          <w:p>
            <w:pPr>
              <w:pStyle w:val="Normal"/>
              <w:widowControl w:val="false"/>
              <w:rPr>
                <w:rFonts w:ascii="Marianne" w:hAnsi="Marianne"/>
                <w:sz w:val="20"/>
              </w:rPr>
            </w:pPr>
            <w:r>
              <w:rPr>
                <w:rFonts w:ascii="Marianne" w:hAnsi="Marianne"/>
                <w:sz w:val="20"/>
              </w:rPr>
            </w:r>
            <w:bookmarkStart w:id="6" w:name="_Hlk139983592"/>
            <w:bookmarkStart w:id="7" w:name="_Hlk139983592"/>
            <w:bookmarkEnd w:id="7"/>
          </w:p>
        </w:tc>
      </w:tr>
    </w:tbl>
    <w:p>
      <w:pPr>
        <w:pStyle w:val="Normal"/>
        <w:rPr>
          <w:rFonts w:ascii="Marianne" w:hAnsi="Marianne"/>
          <w:sz w:val="20"/>
        </w:rPr>
      </w:pPr>
      <w:r>
        <w:rPr>
          <w:rFonts w:ascii="Marianne" w:hAnsi="Marianne"/>
          <w:sz w:val="20"/>
        </w:rPr>
      </w:r>
    </w:p>
    <w:p>
      <w:pPr>
        <w:pStyle w:val="Normal"/>
        <w:rPr>
          <w:rFonts w:ascii="Marianne" w:hAnsi="Marianne"/>
          <w:sz w:val="20"/>
        </w:rPr>
      </w:pPr>
      <w:r>
        <w:rPr>
          <w:rFonts w:ascii="Marianne" w:hAnsi="Marianne"/>
          <w:sz w:val="20"/>
        </w:rPr>
      </w:r>
    </w:p>
    <w:p>
      <w:pPr>
        <w:pStyle w:val="Normal"/>
        <w:rPr>
          <w:rFonts w:ascii="Marianne" w:hAnsi="Marianne"/>
          <w:sz w:val="20"/>
        </w:rPr>
      </w:pPr>
      <w:r>
        <w:rPr>
          <w:rFonts w:ascii="Marianne" w:hAnsi="Marianne"/>
          <w:sz w:val="20"/>
        </w:rPr>
      </w:r>
    </w:p>
    <w:p>
      <w:pPr>
        <w:pStyle w:val="Normal"/>
        <w:rPr>
          <w:rFonts w:ascii="Marianne" w:hAnsi="Marianne"/>
          <w:sz w:val="20"/>
        </w:rPr>
      </w:pPr>
      <w:r>
        <w:rPr>
          <w:rFonts w:ascii="Marianne" w:hAnsi="Marianne"/>
          <w:sz w:val="20"/>
        </w:rPr>
      </w:r>
    </w:p>
    <w:p>
      <w:pPr>
        <w:pStyle w:val="Normal"/>
        <w:rPr>
          <w:rFonts w:ascii="Marianne" w:hAnsi="Marianne"/>
          <w:sz w:val="20"/>
        </w:rPr>
      </w:pPr>
      <w:r>
        <w:rPr>
          <w:rFonts w:ascii="Marianne" w:hAnsi="Marianne"/>
          <w:sz w:val="20"/>
        </w:rPr>
      </w:r>
    </w:p>
    <w:p>
      <w:pPr>
        <w:pStyle w:val="Normal"/>
        <w:rPr>
          <w:rFonts w:ascii="Marianne" w:hAnsi="Marianne"/>
          <w:sz w:val="20"/>
        </w:rPr>
      </w:pPr>
      <w:r>
        <w:rPr>
          <w:rFonts w:ascii="Marianne" w:hAnsi="Marianne"/>
          <w:sz w:val="20"/>
        </w:rPr>
      </w:r>
    </w:p>
    <w:p>
      <w:pPr>
        <w:pStyle w:val="Normal"/>
        <w:rPr>
          <w:rFonts w:ascii="Marianne" w:hAnsi="Marianne"/>
          <w:sz w:val="20"/>
        </w:rPr>
      </w:pPr>
      <w:r>
        <w:rPr>
          <w:rFonts w:ascii="Marianne" w:hAnsi="Marianne"/>
          <w:sz w:val="20"/>
        </w:rPr>
      </w:r>
    </w:p>
    <w:p>
      <w:pPr>
        <w:pStyle w:val="Normal"/>
        <w:rPr>
          <w:rFonts w:ascii="Marianne" w:hAnsi="Marianne"/>
          <w:sz w:val="20"/>
        </w:rPr>
      </w:pPr>
      <w:r>
        <w:rPr>
          <w:rFonts w:ascii="Marianne" w:hAnsi="Marianne"/>
          <w:sz w:val="20"/>
        </w:rPr>
      </w:r>
    </w:p>
    <w:p>
      <w:pPr>
        <w:pStyle w:val="Normal"/>
        <w:rPr>
          <w:rFonts w:ascii="Marianne" w:hAnsi="Marianne"/>
          <w:sz w:val="20"/>
        </w:rPr>
      </w:pPr>
      <w:r>
        <w:rPr>
          <w:rFonts w:ascii="Marianne" w:hAnsi="Marianne"/>
          <w:sz w:val="20"/>
        </w:rPr>
      </w:r>
    </w:p>
    <w:p>
      <w:pPr>
        <w:pStyle w:val="Normal"/>
        <w:rPr>
          <w:rFonts w:ascii="Marianne" w:hAnsi="Marianne"/>
          <w:sz w:val="20"/>
        </w:rPr>
      </w:pPr>
      <w:r>
        <w:rPr>
          <w:rFonts w:ascii="Marianne" w:hAnsi="Marianne"/>
          <w:sz w:val="20"/>
        </w:rPr>
      </w:r>
    </w:p>
    <w:p>
      <w:pPr>
        <w:pStyle w:val="Normal"/>
        <w:rPr>
          <w:rFonts w:ascii="Marianne" w:hAnsi="Marianne"/>
          <w:sz w:val="20"/>
        </w:rPr>
      </w:pPr>
      <w:r>
        <w:rPr>
          <w:rFonts w:ascii="Marianne" w:hAnsi="Marianne"/>
          <w:sz w:val="20"/>
        </w:rPr>
      </w:r>
    </w:p>
    <w:p>
      <w:pPr>
        <w:pStyle w:val="Normal"/>
        <w:rPr>
          <w:rFonts w:ascii="Marianne" w:hAnsi="Marianne"/>
          <w:sz w:val="20"/>
        </w:rPr>
      </w:pPr>
      <w:r>
        <w:rPr>
          <w:rFonts w:ascii="Marianne" w:hAnsi="Marianne"/>
          <w:sz w:val="20"/>
        </w:rPr>
      </w:r>
    </w:p>
    <w:p>
      <w:pPr>
        <w:pStyle w:val="Normal"/>
        <w:rPr>
          <w:rFonts w:ascii="Marianne" w:hAnsi="Marianne"/>
          <w:sz w:val="20"/>
        </w:rPr>
      </w:pPr>
      <w:r>
        <w:rPr>
          <w:rFonts w:ascii="Marianne" w:hAnsi="Marianne"/>
          <w:sz w:val="20"/>
        </w:rPr>
      </w:r>
    </w:p>
    <w:p>
      <w:pPr>
        <w:pStyle w:val="Normal"/>
        <w:rPr>
          <w:rFonts w:ascii="Marianne" w:hAnsi="Marianne"/>
          <w:sz w:val="20"/>
        </w:rPr>
      </w:pPr>
      <w:r>
        <w:rPr>
          <w:rFonts w:ascii="Marianne" w:hAnsi="Marianne"/>
          <w:sz w:val="20"/>
        </w:rPr>
      </w:r>
    </w:p>
    <w:p>
      <w:pPr>
        <w:pStyle w:val="Normal"/>
        <w:rPr>
          <w:rFonts w:ascii="Marianne" w:hAnsi="Marianne"/>
          <w:sz w:val="20"/>
        </w:rPr>
      </w:pPr>
      <w:r>
        <w:rPr>
          <w:rFonts w:ascii="Marianne" w:hAnsi="Marianne"/>
          <w:sz w:val="20"/>
        </w:rPr>
      </w:r>
    </w:p>
    <w:p>
      <w:pPr>
        <w:pStyle w:val="Normal"/>
        <w:rPr>
          <w:rFonts w:ascii="Marianne" w:hAnsi="Marianne"/>
          <w:sz w:val="20"/>
        </w:rPr>
      </w:pPr>
      <w:r>
        <w:rPr>
          <w:rFonts w:ascii="Marianne" w:hAnsi="Marianne"/>
          <w:sz w:val="20"/>
        </w:rPr>
      </w:r>
    </w:p>
    <w:p>
      <w:pPr>
        <w:pStyle w:val="Normal"/>
        <w:rPr>
          <w:rFonts w:ascii="Marianne" w:hAnsi="Marianne"/>
          <w:sz w:val="20"/>
        </w:rPr>
      </w:pPr>
      <w:r>
        <w:rPr>
          <w:rFonts w:ascii="Marianne" w:hAnsi="Marianne"/>
          <w:sz w:val="20"/>
        </w:rPr>
      </w:r>
    </w:p>
    <w:p>
      <w:pPr>
        <w:pStyle w:val="Normal"/>
        <w:rPr>
          <w:rFonts w:ascii="Marianne" w:hAnsi="Marianne"/>
          <w:sz w:val="20"/>
        </w:rPr>
      </w:pPr>
      <w:r>
        <w:rPr>
          <w:rFonts w:ascii="Marianne" w:hAnsi="Marianne"/>
          <w:sz w:val="20"/>
        </w:rPr>
      </w:r>
    </w:p>
    <w:p>
      <w:pPr>
        <w:pStyle w:val="Normal"/>
        <w:rPr>
          <w:rFonts w:ascii="Marianne" w:hAnsi="Marianne"/>
          <w:sz w:val="20"/>
        </w:rPr>
      </w:pPr>
      <w:r>
        <w:rPr>
          <w:rFonts w:ascii="Marianne" w:hAnsi="Marianne"/>
          <w:sz w:val="20"/>
        </w:rPr>
      </w:r>
    </w:p>
    <w:p>
      <w:pPr>
        <w:pStyle w:val="Normal"/>
        <w:rPr>
          <w:rFonts w:ascii="Marianne" w:hAnsi="Marianne"/>
          <w:sz w:val="20"/>
        </w:rPr>
      </w:pPr>
      <w:r>
        <w:rPr>
          <w:rFonts w:ascii="Marianne" w:hAnsi="Marianne"/>
          <w:sz w:val="20"/>
        </w:rPr>
      </w:r>
    </w:p>
    <w:p>
      <w:pPr>
        <w:pStyle w:val="Normal"/>
        <w:rPr>
          <w:rFonts w:ascii="Marianne" w:hAnsi="Marianne"/>
          <w:sz w:val="20"/>
        </w:rPr>
      </w:pPr>
      <w:r>
        <w:rPr>
          <w:rFonts w:ascii="Marianne" w:hAnsi="Marianne"/>
          <w:sz w:val="20"/>
        </w:rPr>
      </w:r>
    </w:p>
    <w:p>
      <w:pPr>
        <w:pStyle w:val="Normal"/>
        <w:rPr>
          <w:rFonts w:ascii="Marianne" w:hAnsi="Marianne"/>
          <w:sz w:val="20"/>
        </w:rPr>
      </w:pPr>
      <w:r>
        <w:rPr>
          <w:rFonts w:ascii="Marianne" w:hAnsi="Marianne"/>
          <w:sz w:val="20"/>
        </w:rPr>
      </w:r>
    </w:p>
    <w:p>
      <w:pPr>
        <w:pStyle w:val="Normal"/>
        <w:rPr>
          <w:rFonts w:ascii="Marianne" w:hAnsi="Marianne"/>
          <w:sz w:val="20"/>
        </w:rPr>
      </w:pPr>
      <w:r>
        <w:rPr>
          <w:rFonts w:ascii="Marianne" w:hAnsi="Marianne"/>
          <w:sz w:val="20"/>
        </w:rPr>
      </w:r>
    </w:p>
    <w:p>
      <w:pPr>
        <w:pStyle w:val="Normal"/>
        <w:rPr>
          <w:rFonts w:ascii="Marianne" w:hAnsi="Marianne"/>
          <w:sz w:val="20"/>
        </w:rPr>
      </w:pPr>
      <w:r>
        <w:rPr>
          <w:rFonts w:ascii="Marianne" w:hAnsi="Marianne"/>
          <w:sz w:val="20"/>
        </w:rPr>
      </w:r>
    </w:p>
    <w:p>
      <w:pPr>
        <w:pStyle w:val="Normal"/>
        <w:rPr>
          <w:rFonts w:ascii="Marianne" w:hAnsi="Marianne"/>
          <w:sz w:val="20"/>
        </w:rPr>
      </w:pPr>
      <w:r>
        <w:rPr>
          <w:rFonts w:ascii="Marianne" w:hAnsi="Marianne"/>
          <w:sz w:val="20"/>
        </w:rPr>
      </w:r>
    </w:p>
    <w:p>
      <w:pPr>
        <w:pStyle w:val="Normal"/>
        <w:rPr>
          <w:rFonts w:ascii="Marianne" w:hAnsi="Marianne"/>
          <w:sz w:val="20"/>
        </w:rPr>
      </w:pPr>
      <w:r>
        <w:rPr>
          <w:rFonts w:ascii="Marianne" w:hAnsi="Marianne"/>
          <w:sz w:val="20"/>
        </w:rPr>
      </w:r>
    </w:p>
    <w:p>
      <w:pPr>
        <w:pStyle w:val="Normal"/>
        <w:rPr>
          <w:rFonts w:ascii="Marianne" w:hAnsi="Marianne"/>
          <w:sz w:val="20"/>
        </w:rPr>
      </w:pPr>
      <w:r>
        <w:rPr>
          <w:rFonts w:ascii="Marianne" w:hAnsi="Marianne"/>
          <w:sz w:val="20"/>
        </w:rPr>
      </w:r>
    </w:p>
    <w:p>
      <w:pPr>
        <w:pStyle w:val="Normal"/>
        <w:rPr>
          <w:rFonts w:ascii="Marianne" w:hAnsi="Marianne"/>
          <w:sz w:val="20"/>
        </w:rPr>
      </w:pPr>
      <w:r>
        <w:rPr>
          <w:rFonts w:ascii="Marianne" w:hAnsi="Marianne"/>
          <w:sz w:val="20"/>
        </w:rPr>
      </w:r>
    </w:p>
    <w:p>
      <w:pPr>
        <w:pStyle w:val="Normal"/>
        <w:rPr>
          <w:rFonts w:ascii="Marianne" w:hAnsi="Marianne"/>
          <w:sz w:val="20"/>
        </w:rPr>
      </w:pPr>
      <w:r>
        <w:rPr>
          <w:rFonts w:ascii="Marianne" w:hAnsi="Marianne"/>
          <w:sz w:val="20"/>
        </w:rPr>
      </w:r>
    </w:p>
    <w:sdt>
      <w:sdtPr>
        <w:docPartObj>
          <w:docPartGallery w:val="Table of Contents"/>
          <w:docPartUnique w:val="true"/>
        </w:docPartObj>
      </w:sdtPr>
      <w:sdtContent>
        <w:p>
          <w:pPr>
            <w:pStyle w:val="TOCHeading"/>
            <w:keepLines/>
            <w:numPr>
              <w:ilvl w:val="0"/>
              <w:numId w:val="0"/>
            </w:numPr>
            <w:suppressAutoHyphens w:val="false"/>
            <w:spacing w:before="240" w:after="0"/>
            <w:ind w:hanging="284" w:left="284"/>
            <w:textAlignment w:val="auto"/>
            <w:rPr>
              <w:rFonts w:ascii="Calibri Light" w:hAnsi="Calibri Light" w:eastAsia="Times New Roman" w:cs="Times New Roman"/>
              <w:b w:val="false"/>
              <w:color w:val="2F5496"/>
              <w:kern w:val="0"/>
              <w:sz w:val="32"/>
              <w:szCs w:val="32"/>
            </w:rPr>
          </w:pPr>
          <w:r>
            <w:rPr>
              <w:rFonts w:eastAsia="Times New Roman" w:cs="Times New Roman"/>
              <w:b w:val="false"/>
              <w:color w:val="2F5496"/>
              <w:kern w:val="0"/>
              <w:sz w:val="32"/>
              <w:szCs w:val="32"/>
            </w:rPr>
            <w:t>Table des matières</w:t>
          </w:r>
        </w:p>
        <w:p>
          <w:pPr>
            <w:pStyle w:val="TOC1"/>
            <w:tabs>
              <w:tab w:val="clear" w:pos="708"/>
              <w:tab w:val="right" w:pos="9780" w:leader="dot"/>
            </w:tabs>
            <w:rPr/>
          </w:pPr>
          <w:r>
            <w:fldChar w:fldCharType="begin"/>
          </w:r>
          <w:r>
            <w:rPr>
              <w:rStyle w:val="Sautdindex"/>
            </w:rPr>
            <w:instrText xml:space="preserve"> TOC \f \o "1-9" \h</w:instrText>
          </w:r>
          <w:r>
            <w:rPr>
              <w:rStyle w:val="Sautdindex"/>
            </w:rPr>
            <w:fldChar w:fldCharType="separate"/>
          </w:r>
          <w:hyperlink w:anchor="__RefHeading___Toc4105_1708144416">
            <w:r>
              <w:rPr>
                <w:rStyle w:val="Sautdindex"/>
              </w:rPr>
              <w:t>Article 1. Présentation</w:t>
              <w:tab/>
              <w:t>4</w:t>
            </w:r>
          </w:hyperlink>
        </w:p>
        <w:p>
          <w:pPr>
            <w:pStyle w:val="TOC1"/>
            <w:tabs>
              <w:tab w:val="clear" w:pos="708"/>
              <w:tab w:val="right" w:pos="9780" w:leader="dot"/>
            </w:tabs>
            <w:rPr/>
          </w:pPr>
          <w:hyperlink w:anchor="__RefHeading___Toc1932_1738054380">
            <w:r>
              <w:rPr>
                <w:rStyle w:val="Sautdindex"/>
              </w:rPr>
              <w:t>Article 2. Rappel des critères d’attribution des offres</w:t>
              <w:tab/>
              <w:t>5</w:t>
            </w:r>
          </w:hyperlink>
        </w:p>
        <w:p>
          <w:pPr>
            <w:pStyle w:val="TOC1"/>
            <w:tabs>
              <w:tab w:val="clear" w:pos="708"/>
              <w:tab w:val="right" w:pos="9780" w:leader="dot"/>
            </w:tabs>
            <w:rPr/>
          </w:pPr>
          <w:hyperlink w:anchor="__RefHeading___Toc4107_1708144416">
            <w:r>
              <w:rPr>
                <w:rStyle w:val="Sautdindex"/>
              </w:rPr>
              <w:t>Article 3. Critère 1 : Valeur technique (50%)</w:t>
              <w:tab/>
              <w:t>7</w:t>
            </w:r>
          </w:hyperlink>
        </w:p>
        <w:p>
          <w:pPr>
            <w:pStyle w:val="TOC2"/>
            <w:tabs>
              <w:tab w:val="clear" w:pos="708"/>
              <w:tab w:val="right" w:pos="9780" w:leader="dot"/>
            </w:tabs>
            <w:rPr/>
          </w:pPr>
          <w:hyperlink w:anchor="__RefHeading___Toc4109_1708144416">
            <w:r>
              <w:rPr>
                <w:rStyle w:val="Sautdindex"/>
              </w:rPr>
              <w:t>3.1 Sous-critère 1.1 : Méthodologie pédagogique de montée en compétence déployée (40 points)</w:t>
              <w:tab/>
              <w:t>7</w:t>
            </w:r>
          </w:hyperlink>
        </w:p>
        <w:p>
          <w:pPr>
            <w:pStyle w:val="TOC2"/>
            <w:tabs>
              <w:tab w:val="clear" w:pos="708"/>
              <w:tab w:val="right" w:pos="9780" w:leader="dot"/>
            </w:tabs>
            <w:rPr/>
          </w:pPr>
          <w:hyperlink w:anchor="__RefHeading___Toc4111_1708144416">
            <w:r>
              <w:rPr>
                <w:rStyle w:val="Sautdindex"/>
              </w:rPr>
              <w:t>3.2 Sous-critère 1.2 : Modalités opérationnelles, matérielles et humaines d’organisation des formations (60 points)</w:t>
              <w:tab/>
              <w:t>8</w:t>
            </w:r>
          </w:hyperlink>
        </w:p>
        <w:p>
          <w:pPr>
            <w:pStyle w:val="TOC1"/>
            <w:tabs>
              <w:tab w:val="clear" w:pos="708"/>
              <w:tab w:val="right" w:pos="9780" w:leader="dot"/>
            </w:tabs>
            <w:rPr/>
          </w:pPr>
          <w:hyperlink w:anchor="__RefHeading___Toc4113_1708144416">
            <w:r>
              <w:rPr>
                <w:rStyle w:val="Sautdindex"/>
              </w:rPr>
              <w:t>Article 4. Critère 3 : Performance environnementale (10 %)</w:t>
              <w:tab/>
              <w:t>10</w:t>
            </w:r>
          </w:hyperlink>
        </w:p>
        <w:p>
          <w:pPr>
            <w:pStyle w:val="TOC2"/>
            <w:tabs>
              <w:tab w:val="clear" w:pos="708"/>
              <w:tab w:val="right" w:pos="9780" w:leader="dot"/>
            </w:tabs>
            <w:rPr/>
          </w:pPr>
          <w:hyperlink w:anchor="__RefHeading___Toc1938_1738054380_Copie_">
            <w:r>
              <w:rPr>
                <w:rStyle w:val="Sautdindex"/>
              </w:rPr>
              <w:t>4.1  Sous-critère 3.1 - Gestion environnementale de l’impact des activités de formation (30 points)</w:t>
              <w:tab/>
              <w:t>10</w:t>
            </w:r>
          </w:hyperlink>
        </w:p>
        <w:p>
          <w:pPr>
            <w:pStyle w:val="TOC2"/>
            <w:tabs>
              <w:tab w:val="clear" w:pos="708"/>
              <w:tab w:val="right" w:pos="9780" w:leader="dot"/>
            </w:tabs>
            <w:rPr/>
          </w:pPr>
          <w:hyperlink w:anchor="__RefHeading___Toc1938_1738054380_Copie1">
            <w:r>
              <w:rPr>
                <w:rStyle w:val="Sautdindex"/>
              </w:rPr>
              <w:t>4.2 Sous-critère 3.2 – Impact environnemental du parc automobile destiné à la formation. (70 points)</w:t>
              <w:tab/>
              <w:t>11</w:t>
            </w:r>
          </w:hyperlink>
          <w:r>
            <w:rPr>
              <w:rStyle w:val="Sautdindex"/>
            </w:rPr>
            <w:fldChar w:fldCharType="end"/>
          </w:r>
        </w:p>
      </w:sdtContent>
    </w:sdt>
    <w:p>
      <w:pPr>
        <w:pStyle w:val="Normal"/>
        <w:rPr>
          <w:rFonts w:ascii="Marianne" w:hAnsi="Marianne"/>
          <w:sz w:val="20"/>
        </w:rPr>
      </w:pPr>
      <w:r>
        <w:rPr>
          <w:rFonts w:ascii="Marianne" w:hAnsi="Marianne"/>
          <w:sz w:val="20"/>
        </w:rPr>
      </w:r>
    </w:p>
    <w:p>
      <w:pPr>
        <w:pStyle w:val="Normal"/>
        <w:rPr>
          <w:rFonts w:ascii="Marianne" w:hAnsi="Marianne"/>
          <w:sz w:val="20"/>
        </w:rPr>
      </w:pPr>
      <w:r>
        <w:rPr>
          <w:rFonts w:ascii="Marianne" w:hAnsi="Marianne"/>
          <w:sz w:val="20"/>
        </w:rPr>
      </w:r>
    </w:p>
    <w:p>
      <w:pPr>
        <w:pStyle w:val="Normal"/>
        <w:rPr>
          <w:rFonts w:ascii="Marianne" w:hAnsi="Marianne"/>
          <w:sz w:val="20"/>
        </w:rPr>
      </w:pPr>
      <w:r>
        <w:rPr>
          <w:rFonts w:ascii="Marianne" w:hAnsi="Marianne"/>
          <w:sz w:val="20"/>
        </w:rPr>
      </w:r>
    </w:p>
    <w:p>
      <w:pPr>
        <w:pStyle w:val="Normal"/>
        <w:rPr>
          <w:rFonts w:ascii="Marianne" w:hAnsi="Marianne"/>
          <w:sz w:val="20"/>
        </w:rPr>
      </w:pPr>
      <w:r>
        <w:rPr>
          <w:rFonts w:ascii="Marianne" w:hAnsi="Marianne"/>
          <w:sz w:val="20"/>
        </w:rPr>
      </w:r>
    </w:p>
    <w:p>
      <w:pPr>
        <w:pStyle w:val="Normal"/>
        <w:rPr>
          <w:rFonts w:ascii="Marianne" w:hAnsi="Marianne"/>
          <w:sz w:val="20"/>
        </w:rPr>
      </w:pPr>
      <w:r>
        <w:rPr>
          <w:rFonts w:ascii="Marianne" w:hAnsi="Marianne"/>
          <w:sz w:val="20"/>
        </w:rPr>
      </w:r>
    </w:p>
    <w:p>
      <w:pPr>
        <w:pStyle w:val="Normal"/>
        <w:rPr>
          <w:rFonts w:ascii="Marianne" w:hAnsi="Marianne"/>
          <w:sz w:val="20"/>
        </w:rPr>
      </w:pPr>
      <w:r>
        <w:rPr>
          <w:rFonts w:ascii="Marianne" w:hAnsi="Marianne"/>
          <w:sz w:val="20"/>
        </w:rPr>
      </w:r>
      <w:bookmarkStart w:id="8" w:name="__RefHeading___Toc2821_1522875453"/>
      <w:bookmarkStart w:id="9" w:name="__RefHeading___Toc2821_1522875453"/>
      <w:bookmarkEnd w:id="9"/>
    </w:p>
    <w:p>
      <w:pPr>
        <w:pStyle w:val="TOC1"/>
        <w:tabs>
          <w:tab w:val="clear" w:pos="708"/>
          <w:tab w:val="left" w:pos="1320" w:leader="none"/>
          <w:tab w:val="right" w:pos="9771" w:leader="dot"/>
        </w:tabs>
        <w:rPr>
          <w:rFonts w:ascii="Marianne" w:hAnsi="Marianne"/>
        </w:rPr>
      </w:pPr>
      <w:r>
        <w:rPr>
          <w:rFonts w:ascii="Marianne" w:hAnsi="Marianne"/>
        </w:rPr>
      </w:r>
    </w:p>
    <w:p>
      <w:pPr>
        <w:pStyle w:val="Normal"/>
        <w:suppressAutoHyphens w:val="false"/>
        <w:rPr>
          <w:rFonts w:ascii="Marianne" w:hAnsi="Marianne"/>
        </w:rPr>
      </w:pPr>
      <w:r>
        <w:rPr>
          <w:rFonts w:ascii="Marianne" w:hAnsi="Marianne"/>
        </w:rPr>
      </w:r>
      <w:bookmarkStart w:id="10" w:name="__RefHeading___Toc2821_1522875453_Copie_"/>
      <w:bookmarkStart w:id="11" w:name="_Hlk139983621"/>
      <w:bookmarkStart w:id="12" w:name="__RefHeading___Toc2821_1522875453_Copie_"/>
      <w:bookmarkStart w:id="13" w:name="_Hlk139983621"/>
      <w:bookmarkEnd w:id="12"/>
      <w:bookmarkEnd w:id="13"/>
      <w:r>
        <w:br w:type="page"/>
      </w:r>
    </w:p>
    <w:p>
      <w:pPr>
        <w:pStyle w:val="Heading1"/>
        <w:spacing w:before="0" w:after="0"/>
        <w:ind w:hanging="284" w:left="284"/>
        <w:rPr/>
      </w:pPr>
      <w:bookmarkStart w:id="14" w:name="__RefHeading___Toc4105_1708144416"/>
      <w:bookmarkStart w:id="15" w:name="_Toc199861515"/>
      <w:bookmarkStart w:id="16" w:name="_Toc175319904"/>
      <w:bookmarkStart w:id="17" w:name="_Toc171352358"/>
      <w:bookmarkStart w:id="18" w:name="_Toc154490630"/>
      <w:bookmarkStart w:id="19" w:name="_Toc140484306"/>
      <w:bookmarkStart w:id="20" w:name="_Toc140152233"/>
      <w:bookmarkStart w:id="21" w:name="_Toc139986141"/>
      <w:bookmarkStart w:id="22" w:name="_Toc140075253"/>
      <w:bookmarkStart w:id="23" w:name="_Toc141460048"/>
      <w:bookmarkStart w:id="24" w:name="_Toc153297826"/>
      <w:bookmarkStart w:id="25" w:name="_Toc184823354"/>
      <w:bookmarkStart w:id="26" w:name="_Toc184892505"/>
      <w:bookmarkStart w:id="27" w:name="_Toc199858422"/>
      <w:bookmarkEnd w:id="14"/>
      <w:r>
        <w:rPr/>
        <w:t>Présentation</w:t>
      </w:r>
      <w:bookmarkEnd w:id="15"/>
      <w:bookmarkEnd w:id="16"/>
      <w:bookmarkEnd w:id="17"/>
      <w:bookmarkEnd w:id="18"/>
      <w:bookmarkEnd w:id="19"/>
      <w:bookmarkEnd w:id="20"/>
      <w:bookmarkEnd w:id="21"/>
      <w:bookmarkEnd w:id="22"/>
      <w:bookmarkEnd w:id="23"/>
      <w:bookmarkEnd w:id="24"/>
      <w:bookmarkEnd w:id="25"/>
      <w:bookmarkEnd w:id="26"/>
      <w:bookmarkEnd w:id="27"/>
    </w:p>
    <w:p>
      <w:pPr>
        <w:pStyle w:val="Normal"/>
        <w:jc w:val="both"/>
        <w:rPr>
          <w:rFonts w:ascii="Marianne" w:hAnsi="Marianne"/>
          <w:sz w:val="20"/>
        </w:rPr>
      </w:pPr>
      <w:r>
        <w:rPr>
          <w:rFonts w:ascii="Marianne" w:hAnsi="Marianne"/>
          <w:sz w:val="20"/>
        </w:rPr>
      </w:r>
    </w:p>
    <w:p>
      <w:pPr>
        <w:pStyle w:val="Normal"/>
        <w:jc w:val="both"/>
        <w:rPr>
          <w:rStyle w:val="Fort"/>
          <w:rFonts w:ascii="Marianne" w:hAnsi="Marianne"/>
          <w:b w:val="false"/>
          <w:bCs/>
          <w:sz w:val="20"/>
        </w:rPr>
      </w:pPr>
      <w:r>
        <w:rPr>
          <w:rStyle w:val="Fort"/>
          <w:rFonts w:ascii="Marianne" w:hAnsi="Marianne"/>
          <w:b w:val="false"/>
          <w:bCs/>
          <w:sz w:val="20"/>
        </w:rPr>
        <w:t xml:space="preserve">Pour la présentation de sa proposition technique et dans le but d’en assurer une meilleure lisibilité, il est demandé au candidat d’utiliser le présent cadre de réponse, sans apporter de modification à sa structure. </w:t>
      </w:r>
    </w:p>
    <w:p>
      <w:pPr>
        <w:pStyle w:val="Normal"/>
        <w:jc w:val="both"/>
        <w:rPr>
          <w:rStyle w:val="Fort"/>
          <w:rFonts w:ascii="Marianne" w:hAnsi="Marianne"/>
          <w:b w:val="false"/>
          <w:bCs/>
          <w:sz w:val="20"/>
        </w:rPr>
      </w:pPr>
      <w:r>
        <w:rPr>
          <w:rFonts w:ascii="Marianne" w:hAnsi="Marianne"/>
          <w:b w:val="false"/>
          <w:bCs/>
          <w:sz w:val="20"/>
        </w:rPr>
      </w:r>
    </w:p>
    <w:p>
      <w:pPr>
        <w:pStyle w:val="Normal"/>
        <w:jc w:val="both"/>
        <w:rPr>
          <w:rStyle w:val="Fort"/>
          <w:rFonts w:ascii="Marianne" w:hAnsi="Marianne"/>
          <w:b w:val="false"/>
          <w:bCs/>
          <w:sz w:val="20"/>
        </w:rPr>
      </w:pPr>
      <w:r>
        <w:rPr>
          <w:rStyle w:val="Fort"/>
          <w:rFonts w:ascii="Marianne" w:hAnsi="Marianne"/>
          <w:b w:val="false"/>
          <w:bCs/>
          <w:sz w:val="20"/>
        </w:rPr>
        <w:t xml:space="preserve">Le candidat peut y joindre tout document de nature à permettre une meilleure appréciation des renseignements fournis dans le présent cadre de réponse. </w:t>
      </w:r>
    </w:p>
    <w:p>
      <w:pPr>
        <w:pStyle w:val="Normal"/>
        <w:jc w:val="both"/>
        <w:rPr>
          <w:rStyle w:val="Fort"/>
          <w:rFonts w:ascii="Marianne" w:hAnsi="Marianne"/>
          <w:b w:val="false"/>
          <w:bCs/>
          <w:sz w:val="20"/>
        </w:rPr>
      </w:pPr>
      <w:r>
        <w:rPr>
          <w:rFonts w:ascii="Marianne" w:hAnsi="Marianne"/>
          <w:b w:val="false"/>
          <w:bCs/>
          <w:sz w:val="20"/>
        </w:rPr>
      </w:r>
    </w:p>
    <w:p>
      <w:pPr>
        <w:pStyle w:val="Normal"/>
        <w:jc w:val="both"/>
        <w:rPr>
          <w:rStyle w:val="Fort"/>
          <w:rFonts w:ascii="Marianne" w:hAnsi="Marianne"/>
          <w:b w:val="false"/>
          <w:bCs/>
          <w:sz w:val="20"/>
        </w:rPr>
      </w:pPr>
      <w:r>
        <w:rPr>
          <w:rStyle w:val="Fort"/>
          <w:rFonts w:ascii="Marianne" w:hAnsi="Marianne"/>
          <w:b w:val="false"/>
          <w:bCs/>
          <w:sz w:val="20"/>
        </w:rPr>
        <w:t>Tout renvoi à un autre document joint au dossier, devra préciser le nom du document, la page concernée et la section concernée.</w:t>
      </w:r>
    </w:p>
    <w:p>
      <w:pPr>
        <w:pStyle w:val="Normal"/>
        <w:jc w:val="both"/>
        <w:rPr>
          <w:rStyle w:val="Fort"/>
          <w:rFonts w:ascii="Marianne" w:hAnsi="Marianne"/>
          <w:b w:val="false"/>
          <w:bCs/>
          <w:sz w:val="20"/>
        </w:rPr>
      </w:pPr>
      <w:r>
        <w:rPr>
          <w:rFonts w:ascii="Marianne" w:hAnsi="Marianne"/>
          <w:b w:val="false"/>
          <w:bCs/>
          <w:sz w:val="20"/>
        </w:rPr>
      </w:r>
    </w:p>
    <w:p>
      <w:pPr>
        <w:pStyle w:val="Normal"/>
        <w:jc w:val="both"/>
        <w:rPr>
          <w:rStyle w:val="Fort"/>
          <w:rFonts w:ascii="Marianne" w:hAnsi="Marianne"/>
          <w:b w:val="false"/>
          <w:bCs/>
          <w:sz w:val="20"/>
        </w:rPr>
      </w:pPr>
      <w:r>
        <w:rPr>
          <w:rStyle w:val="Fort"/>
          <w:rFonts w:ascii="Marianne" w:hAnsi="Marianne"/>
          <w:b w:val="false"/>
          <w:bCs/>
          <w:sz w:val="20"/>
        </w:rPr>
        <w:t xml:space="preserve">Le présent cadre de réponse technique permet l’appréciation de la valeur technique de l’offre de chaque candidat. </w:t>
      </w:r>
    </w:p>
    <w:p>
      <w:pPr>
        <w:pStyle w:val="Normal"/>
        <w:jc w:val="both"/>
        <w:rPr>
          <w:rStyle w:val="Fort"/>
          <w:rFonts w:ascii="Marianne" w:hAnsi="Marianne"/>
          <w:b w:val="false"/>
          <w:bCs/>
          <w:sz w:val="20"/>
        </w:rPr>
      </w:pPr>
      <w:r>
        <w:rPr>
          <w:rFonts w:ascii="Marianne" w:hAnsi="Marianne"/>
          <w:b w:val="false"/>
          <w:bCs/>
          <w:sz w:val="20"/>
        </w:rPr>
      </w:r>
    </w:p>
    <w:p>
      <w:pPr>
        <w:pStyle w:val="Normal"/>
        <w:jc w:val="both"/>
        <w:rPr>
          <w:rStyle w:val="Fort"/>
          <w:rFonts w:ascii="Marianne" w:hAnsi="Marianne"/>
          <w:b w:val="false"/>
          <w:bCs/>
          <w:sz w:val="20"/>
        </w:rPr>
      </w:pPr>
      <w:r>
        <w:rPr>
          <w:rStyle w:val="Fort"/>
          <w:rFonts w:ascii="Marianne" w:hAnsi="Marianne"/>
          <w:b w:val="false"/>
          <w:bCs/>
          <w:sz w:val="20"/>
        </w:rPr>
        <w:t>Dans la mesure où la réponse du soumissionnaire sert à l’analyse et la comparaison des offres, il est de son intérêt d‘y répondre de la manière la plus claire et la plus exhaustive possible.</w:t>
      </w:r>
    </w:p>
    <w:p>
      <w:pPr>
        <w:pStyle w:val="Normal"/>
        <w:jc w:val="both"/>
        <w:rPr>
          <w:rStyle w:val="Fort"/>
          <w:rFonts w:ascii="Marianne" w:hAnsi="Marianne"/>
          <w:b w:val="false"/>
          <w:bCs/>
          <w:sz w:val="20"/>
        </w:rPr>
      </w:pPr>
      <w:r>
        <w:rPr>
          <w:rFonts w:ascii="Marianne" w:hAnsi="Marianne"/>
          <w:b w:val="false"/>
          <w:bCs/>
          <w:sz w:val="20"/>
        </w:rPr>
      </w:r>
    </w:p>
    <w:p>
      <w:pPr>
        <w:pStyle w:val="Normal"/>
        <w:jc w:val="both"/>
        <w:rPr>
          <w:rStyle w:val="Fort"/>
          <w:rFonts w:ascii="Marianne" w:hAnsi="Marianne"/>
          <w:b w:val="false"/>
          <w:bCs/>
          <w:sz w:val="20"/>
        </w:rPr>
      </w:pPr>
      <w:r>
        <w:rPr>
          <w:rStyle w:val="Fort"/>
          <w:rFonts w:ascii="Marianne" w:hAnsi="Marianne"/>
          <w:b w:val="false"/>
          <w:bCs/>
          <w:sz w:val="20"/>
        </w:rPr>
        <w:t xml:space="preserve">Les réponses apportées engagent le titulaire de façon contractuelle. </w:t>
      </w:r>
    </w:p>
    <w:p>
      <w:pPr>
        <w:pStyle w:val="Normal"/>
        <w:jc w:val="both"/>
        <w:rPr>
          <w:rStyle w:val="Fort"/>
          <w:rFonts w:ascii="Marianne" w:hAnsi="Marianne"/>
          <w:b w:val="false"/>
          <w:bCs/>
          <w:sz w:val="20"/>
        </w:rPr>
      </w:pPr>
      <w:r>
        <w:rPr>
          <w:rFonts w:ascii="Marianne" w:hAnsi="Marianne"/>
          <w:b w:val="false"/>
          <w:bCs/>
          <w:sz w:val="20"/>
        </w:rPr>
      </w:r>
    </w:p>
    <w:p>
      <w:pPr>
        <w:sectPr>
          <w:headerReference w:type="default" r:id="rId5"/>
          <w:headerReference w:type="first" r:id="rId6"/>
          <w:footerReference w:type="default" r:id="rId7"/>
          <w:type w:val="nextPage"/>
          <w:pgSz w:w="11906" w:h="16838"/>
          <w:pgMar w:left="1276" w:right="849" w:gutter="0" w:header="720" w:top="777" w:footer="720" w:bottom="777"/>
          <w:pgNumType w:fmt="decimal"/>
          <w:formProt w:val="false"/>
          <w:textDirection w:val="lrTb"/>
          <w:docGrid w:type="default" w:linePitch="100" w:charSpace="0"/>
        </w:sectPr>
        <w:pStyle w:val="Normal"/>
        <w:jc w:val="both"/>
        <w:rPr>
          <w:rFonts w:ascii="Marianne" w:hAnsi="Marianne"/>
        </w:rPr>
      </w:pPr>
      <w:r>
        <w:rPr>
          <w:rStyle w:val="Fort"/>
          <w:rFonts w:ascii="Marianne" w:hAnsi="Marianne"/>
          <w:sz w:val="20"/>
        </w:rPr>
        <w:t>Les éléments et les exigences décrits dans le CCP sont à prendre en compte dans leur intégralité.</w:t>
      </w:r>
    </w:p>
    <w:p>
      <w:pPr>
        <w:pStyle w:val="Heading1"/>
        <w:ind w:hanging="284" w:left="284"/>
        <w:rPr/>
      </w:pPr>
      <w:bookmarkStart w:id="31" w:name="__RefHeading___Toc1932_1738054380"/>
      <w:bookmarkStart w:id="32" w:name="_Toc199858423"/>
      <w:bookmarkStart w:id="33" w:name="_Toc199861516"/>
      <w:bookmarkStart w:id="34" w:name="_Toc140484307"/>
      <w:bookmarkStart w:id="35" w:name="_Toc140152234"/>
      <w:bookmarkStart w:id="36" w:name="_Toc141460049"/>
      <w:bookmarkStart w:id="37" w:name="_Toc154490631"/>
      <w:bookmarkStart w:id="38" w:name="_Toc153297828"/>
      <w:bookmarkStart w:id="39" w:name="_Toc175319905"/>
      <w:bookmarkStart w:id="40" w:name="_Toc171352359"/>
      <w:bookmarkStart w:id="41" w:name="_Hlk139983621_Copie_1"/>
      <w:bookmarkEnd w:id="31"/>
      <w:bookmarkEnd w:id="34"/>
      <w:bookmarkEnd w:id="35"/>
      <w:bookmarkEnd w:id="36"/>
      <w:bookmarkEnd w:id="37"/>
      <w:bookmarkEnd w:id="38"/>
      <w:bookmarkEnd w:id="39"/>
      <w:bookmarkEnd w:id="40"/>
      <w:bookmarkEnd w:id="41"/>
      <w:r>
        <w:rPr/>
        <w:t>Rappel des critères d’attribution des offres</w:t>
      </w:r>
      <w:bookmarkEnd w:id="32"/>
      <w:bookmarkEnd w:id="33"/>
    </w:p>
    <w:p>
      <w:pPr>
        <w:pStyle w:val="Standard"/>
        <w:rPr>
          <w:rFonts w:ascii="Marianne" w:hAnsi="Marianne"/>
          <w:sz w:val="20"/>
          <w:szCs w:val="20"/>
        </w:rPr>
      </w:pPr>
      <w:r>
        <w:rPr>
          <w:rFonts w:ascii="Marianne" w:hAnsi="Marianne"/>
          <w:sz w:val="20"/>
          <w:szCs w:val="20"/>
        </w:rPr>
      </w:r>
    </w:p>
    <w:p>
      <w:pPr>
        <w:pStyle w:val="Normal"/>
        <w:rPr>
          <w:rFonts w:ascii="Marianne" w:hAnsi="Marianne"/>
          <w:sz w:val="20"/>
          <w:shd w:fill="FFFFFF" w:val="clear"/>
        </w:rPr>
      </w:pPr>
      <w:r>
        <w:rPr>
          <w:rFonts w:ascii="Marianne" w:hAnsi="Marianne"/>
          <w:sz w:val="20"/>
          <w:shd w:fill="FFFFFF" w:val="clear"/>
        </w:rPr>
      </w:r>
    </w:p>
    <w:tbl>
      <w:tblPr>
        <w:tblW w:w="11506" w:type="dxa"/>
        <w:jc w:val="left"/>
        <w:tblInd w:w="1460" w:type="dxa"/>
        <w:tblLayout w:type="fixed"/>
        <w:tblCellMar>
          <w:top w:w="55" w:type="dxa"/>
          <w:left w:w="55" w:type="dxa"/>
          <w:bottom w:w="55" w:type="dxa"/>
          <w:right w:w="55" w:type="dxa"/>
        </w:tblCellMar>
        <w:tblLook w:firstRow="1" w:noVBand="1" w:lastRow="0" w:firstColumn="1" w:lastColumn="0" w:noHBand="0" w:val="04a0"/>
      </w:tblPr>
      <w:tblGrid>
        <w:gridCol w:w="1504"/>
        <w:gridCol w:w="906"/>
        <w:gridCol w:w="2415"/>
        <w:gridCol w:w="3339"/>
        <w:gridCol w:w="3342"/>
      </w:tblGrid>
      <w:tr>
        <w:trPr/>
        <w:tc>
          <w:tcPr>
            <w:tcW w:w="1504" w:type="dxa"/>
            <w:tcBorders>
              <w:top w:val="single" w:sz="2" w:space="0" w:color="000000"/>
              <w:left w:val="single" w:sz="2" w:space="0" w:color="000000"/>
              <w:bottom w:val="single" w:sz="2" w:space="0" w:color="000000"/>
            </w:tcBorders>
            <w:shd w:color="auto" w:fill="8EAADB" w:themeFill="accent1" w:themeFillTint="99" w:val="clear"/>
          </w:tcPr>
          <w:p>
            <w:pPr>
              <w:pStyle w:val="Normal"/>
              <w:widowControl w:val="false"/>
              <w:suppressLineNumbers/>
              <w:jc w:val="center"/>
              <w:rPr>
                <w:rFonts w:ascii="Marianne" w:hAnsi="Marianne" w:cs="StarSymbol,"/>
                <w:b/>
                <w:bCs/>
                <w:kern w:val="2"/>
                <w:sz w:val="21"/>
                <w:szCs w:val="21"/>
              </w:rPr>
            </w:pPr>
            <w:r>
              <w:rPr>
                <w:rFonts w:cs="StarSymbol," w:ascii="Marianne" w:hAnsi="Marianne"/>
                <w:b/>
                <w:bCs/>
                <w:kern w:val="2"/>
                <w:sz w:val="21"/>
                <w:szCs w:val="21"/>
              </w:rPr>
              <w:t>Critère</w:t>
            </w:r>
          </w:p>
        </w:tc>
        <w:tc>
          <w:tcPr>
            <w:tcW w:w="906" w:type="dxa"/>
            <w:tcBorders>
              <w:top w:val="single" w:sz="2" w:space="0" w:color="000000"/>
              <w:left w:val="single" w:sz="2" w:space="0" w:color="000000"/>
              <w:bottom w:val="single" w:sz="2" w:space="0" w:color="000000"/>
            </w:tcBorders>
            <w:shd w:color="auto" w:fill="8EAADB" w:themeFill="accent1" w:themeFillTint="99" w:val="clear"/>
          </w:tcPr>
          <w:p>
            <w:pPr>
              <w:pStyle w:val="Normal"/>
              <w:widowControl w:val="false"/>
              <w:suppressLineNumbers/>
              <w:jc w:val="center"/>
              <w:rPr>
                <w:rFonts w:ascii="Marianne" w:hAnsi="Marianne" w:cs="StarSymbol,"/>
                <w:b/>
                <w:bCs/>
                <w:kern w:val="2"/>
                <w:sz w:val="19"/>
                <w:szCs w:val="19"/>
              </w:rPr>
            </w:pPr>
            <w:r>
              <w:rPr>
                <w:rFonts w:cs="StarSymbol," w:ascii="Marianne" w:hAnsi="Marianne"/>
                <w:b/>
                <w:bCs/>
                <w:kern w:val="2"/>
                <w:sz w:val="19"/>
                <w:szCs w:val="19"/>
              </w:rPr>
              <w:t>Pondération</w:t>
            </w:r>
          </w:p>
        </w:tc>
        <w:tc>
          <w:tcPr>
            <w:tcW w:w="2415" w:type="dxa"/>
            <w:tcBorders>
              <w:top w:val="single" w:sz="2" w:space="0" w:color="000000"/>
              <w:left w:val="single" w:sz="2" w:space="0" w:color="000000"/>
              <w:bottom w:val="single" w:sz="2" w:space="0" w:color="000000"/>
            </w:tcBorders>
            <w:shd w:color="auto" w:fill="8EAADB" w:themeFill="accent1" w:themeFillTint="99" w:val="clear"/>
          </w:tcPr>
          <w:p>
            <w:pPr>
              <w:pStyle w:val="Normal"/>
              <w:widowControl w:val="false"/>
              <w:suppressLineNumbers/>
              <w:jc w:val="center"/>
              <w:rPr>
                <w:rFonts w:ascii="Marianne" w:hAnsi="Marianne" w:cs="StarSymbol,"/>
                <w:b/>
                <w:bCs/>
                <w:kern w:val="2"/>
                <w:sz w:val="21"/>
                <w:szCs w:val="21"/>
              </w:rPr>
            </w:pPr>
            <w:r>
              <w:rPr>
                <w:rFonts w:cs="StarSymbol," w:ascii="Marianne" w:hAnsi="Marianne"/>
                <w:b/>
                <w:bCs/>
                <w:kern w:val="2"/>
                <w:sz w:val="21"/>
                <w:szCs w:val="21"/>
              </w:rPr>
              <w:t>Sous-critère et pondération</w:t>
            </w:r>
          </w:p>
        </w:tc>
        <w:tc>
          <w:tcPr>
            <w:tcW w:w="3339" w:type="dxa"/>
            <w:tcBorders>
              <w:top w:val="single" w:sz="2" w:space="0" w:color="000000"/>
              <w:left w:val="single" w:sz="2" w:space="0" w:color="000000"/>
              <w:bottom w:val="single" w:sz="2" w:space="0" w:color="000000"/>
            </w:tcBorders>
            <w:shd w:color="auto" w:fill="8EAADB" w:themeFill="accent1" w:themeFillTint="99" w:val="clear"/>
          </w:tcPr>
          <w:p>
            <w:pPr>
              <w:pStyle w:val="Normal"/>
              <w:widowControl w:val="false"/>
              <w:suppressLineNumbers/>
              <w:jc w:val="center"/>
              <w:rPr>
                <w:rFonts w:ascii="Marianne" w:hAnsi="Marianne" w:cs="StarSymbol,"/>
                <w:b/>
                <w:bCs/>
                <w:kern w:val="2"/>
                <w:sz w:val="21"/>
                <w:szCs w:val="21"/>
              </w:rPr>
            </w:pPr>
            <w:r>
              <w:rPr>
                <w:rFonts w:cs="StarSymbol," w:ascii="Marianne" w:hAnsi="Marianne"/>
                <w:b/>
                <w:bCs/>
                <w:kern w:val="2"/>
                <w:sz w:val="21"/>
                <w:szCs w:val="21"/>
              </w:rPr>
              <w:t>‍</w:t>
            </w:r>
            <w:r>
              <w:rPr>
                <w:rFonts w:cs="StarSymbol," w:ascii="Marianne" w:hAnsi="Marianne"/>
                <w:b/>
                <w:bCs/>
                <w:kern w:val="2"/>
                <w:sz w:val="26"/>
                <w:szCs w:val="21"/>
                <w:shd w:fill="auto" w:val="clear"/>
              </w:rPr>
              <w:t>Éléments d’appréciation</w:t>
            </w:r>
          </w:p>
        </w:tc>
        <w:tc>
          <w:tcPr>
            <w:tcW w:w="3342" w:type="dxa"/>
            <w:tcBorders>
              <w:top w:val="single" w:sz="2" w:space="0" w:color="000000"/>
              <w:left w:val="single" w:sz="2" w:space="0" w:color="000000"/>
              <w:bottom w:val="single" w:sz="2" w:space="0" w:color="000000"/>
              <w:right w:val="single" w:sz="2" w:space="0" w:color="000000"/>
            </w:tcBorders>
            <w:shd w:color="auto" w:fill="8EAADB" w:themeFill="accent1" w:themeFillTint="99" w:val="clear"/>
          </w:tcPr>
          <w:p>
            <w:pPr>
              <w:pStyle w:val="Normal"/>
              <w:widowControl w:val="false"/>
              <w:suppressLineNumbers/>
              <w:jc w:val="center"/>
              <w:rPr>
                <w:rFonts w:ascii="Marianne" w:hAnsi="Marianne" w:cs="StarSymbol,"/>
                <w:b/>
                <w:bCs/>
                <w:kern w:val="2"/>
                <w:sz w:val="21"/>
                <w:szCs w:val="21"/>
              </w:rPr>
            </w:pPr>
            <w:r>
              <w:rPr>
                <w:rFonts w:cs="StarSymbol," w:ascii="Marianne" w:hAnsi="Marianne"/>
                <w:b/>
                <w:bCs/>
                <w:kern w:val="2"/>
                <w:sz w:val="21"/>
                <w:szCs w:val="21"/>
              </w:rPr>
              <w:t>Support de réponse</w:t>
            </w:r>
          </w:p>
        </w:tc>
      </w:tr>
      <w:tr>
        <w:trPr/>
        <w:tc>
          <w:tcPr>
            <w:tcW w:w="1504" w:type="dxa"/>
            <w:vMerge w:val="restart"/>
            <w:tcBorders>
              <w:left w:val="single" w:sz="2" w:space="0" w:color="000000"/>
              <w:bottom w:val="single" w:sz="2" w:space="0" w:color="000000"/>
            </w:tcBorders>
            <w:shd w:color="auto" w:fill="auto" w:val="clear"/>
            <w:vAlign w:val="center"/>
          </w:tcPr>
          <w:p>
            <w:pPr>
              <w:pStyle w:val="Normal"/>
              <w:widowControl w:val="false"/>
              <w:suppressLineNumbers/>
              <w:rPr>
                <w:rFonts w:ascii="Marianne" w:hAnsi="Marianne" w:cs="StarSymbol,"/>
                <w:b/>
                <w:bCs/>
                <w:kern w:val="2"/>
                <w:sz w:val="22"/>
                <w:szCs w:val="22"/>
              </w:rPr>
            </w:pPr>
            <w:r>
              <w:rPr>
                <w:rFonts w:cs="StarSymbol," w:ascii="Marianne" w:hAnsi="Marianne"/>
                <w:b/>
                <w:bCs/>
                <w:kern w:val="2"/>
                <w:sz w:val="22"/>
                <w:szCs w:val="22"/>
              </w:rPr>
              <w:t>1. Valeur technique</w:t>
            </w:r>
          </w:p>
          <w:p>
            <w:pPr>
              <w:pStyle w:val="Normal"/>
              <w:widowControl w:val="false"/>
              <w:suppressLineNumbers/>
              <w:rPr>
                <w:rFonts w:ascii="Marianne" w:hAnsi="Marianne" w:cs="StarSymbol,"/>
                <w:b/>
                <w:bCs/>
                <w:kern w:val="2"/>
                <w:sz w:val="22"/>
                <w:szCs w:val="22"/>
              </w:rPr>
            </w:pPr>
            <w:r>
              <w:rPr>
                <w:rFonts w:cs="StarSymbol," w:ascii="Marianne" w:hAnsi="Marianne"/>
                <w:b/>
                <w:bCs/>
                <w:kern w:val="2"/>
                <w:sz w:val="22"/>
                <w:szCs w:val="22"/>
              </w:rPr>
            </w:r>
          </w:p>
        </w:tc>
        <w:tc>
          <w:tcPr>
            <w:tcW w:w="906" w:type="dxa"/>
            <w:vMerge w:val="restart"/>
            <w:tcBorders>
              <w:left w:val="single" w:sz="2" w:space="0" w:color="000000"/>
              <w:bottom w:val="single" w:sz="2" w:space="0" w:color="000000"/>
            </w:tcBorders>
            <w:shd w:color="auto" w:fill="auto" w:val="clear"/>
            <w:vAlign w:val="center"/>
          </w:tcPr>
          <w:p>
            <w:pPr>
              <w:pStyle w:val="Normal"/>
              <w:widowControl w:val="false"/>
              <w:suppressLineNumbers/>
              <w:jc w:val="center"/>
              <w:rPr/>
            </w:pPr>
            <w:r>
              <w:rPr>
                <w:rFonts w:cs="StarSymbol," w:ascii="Marianne" w:hAnsi="Marianne"/>
                <w:b/>
                <w:bCs/>
                <w:kern w:val="2"/>
                <w:sz w:val="22"/>
                <w:szCs w:val="22"/>
              </w:rPr>
              <w:t>50 %</w:t>
            </w:r>
          </w:p>
        </w:tc>
        <w:tc>
          <w:tcPr>
            <w:tcW w:w="2415" w:type="dxa"/>
            <w:tcBorders>
              <w:left w:val="single" w:sz="2" w:space="0" w:color="000000"/>
              <w:bottom w:val="single" w:sz="2" w:space="0" w:color="000000"/>
            </w:tcBorders>
            <w:shd w:color="auto" w:fill="auto" w:val="clear"/>
            <w:vAlign w:val="center"/>
          </w:tcPr>
          <w:p>
            <w:pPr>
              <w:pStyle w:val="Normal"/>
              <w:widowControl w:val="false"/>
              <w:jc w:val="left"/>
              <w:rPr/>
            </w:pPr>
            <w:r>
              <w:rPr>
                <w:rFonts w:cs="StarSymbol," w:ascii="Marianne" w:hAnsi="Marianne"/>
                <w:b/>
                <w:bCs/>
                <w:kern w:val="2"/>
                <w:sz w:val="20"/>
              </w:rPr>
              <w:t>Sous-critère 1.1 – Méthodologie pédagogique de montée en compétence déployée et modalités associées  (40 points)</w:t>
            </w:r>
          </w:p>
        </w:tc>
        <w:tc>
          <w:tcPr>
            <w:tcW w:w="3339" w:type="dxa"/>
            <w:tcBorders>
              <w:left w:val="single" w:sz="2" w:space="0" w:color="000000"/>
              <w:bottom w:val="single" w:sz="2" w:space="0" w:color="000000"/>
            </w:tcBorders>
            <w:shd w:color="auto" w:fill="auto" w:val="clear"/>
            <w:vAlign w:val="center"/>
          </w:tcPr>
          <w:p>
            <w:pPr>
              <w:pStyle w:val="Normal"/>
              <w:widowControl w:val="false"/>
              <w:suppressLineNumbers/>
              <w:jc w:val="left"/>
              <w:rPr/>
            </w:pPr>
            <w:r>
              <w:rPr>
                <w:rFonts w:cs="StarSymbol," w:ascii="Marianne" w:hAnsi="Marianne"/>
                <w:kern w:val="2"/>
                <w:sz w:val="20"/>
              </w:rPr>
              <w:t>‍</w:t>
            </w:r>
            <w:r>
              <w:rPr>
                <w:rFonts w:cs="StarSymbol," w:ascii="Marianne" w:hAnsi="Marianne"/>
                <w:kern w:val="2"/>
                <w:sz w:val="20"/>
              </w:rPr>
              <w:t xml:space="preserve">1.1.1 : Qualité du programme de chaque formation appréciée notamment au regard de la méthode pédagogique employée et de la montée en compétence des stagiaires </w:t>
            </w:r>
            <w:r>
              <w:rPr>
                <w:rFonts w:cs="StarSymbol," w:ascii="Marianne" w:hAnsi="Marianne"/>
                <w:b/>
                <w:bCs/>
                <w:kern w:val="2"/>
                <w:sz w:val="20"/>
              </w:rPr>
              <w:t>(25 points)</w:t>
            </w:r>
            <w:r>
              <w:rPr>
                <w:rFonts w:cs="StarSymbol," w:ascii="Marianne" w:hAnsi="Marianne"/>
                <w:kern w:val="2"/>
                <w:sz w:val="20"/>
              </w:rPr>
              <w:t>.</w:t>
            </w:r>
          </w:p>
          <w:p>
            <w:pPr>
              <w:pStyle w:val="Normal"/>
              <w:widowControl w:val="false"/>
              <w:suppressLineNumbers/>
              <w:jc w:val="left"/>
              <w:rPr>
                <w:rFonts w:ascii="Marianne" w:hAnsi="Marianne" w:cs="StarSymbol,"/>
                <w:kern w:val="2"/>
                <w:sz w:val="20"/>
              </w:rPr>
            </w:pPr>
            <w:r>
              <w:rPr>
                <w:rFonts w:cs="StarSymbol," w:ascii="Marianne" w:hAnsi="Marianne"/>
                <w:kern w:val="2"/>
                <w:sz w:val="20"/>
              </w:rPr>
            </w:r>
          </w:p>
          <w:p>
            <w:pPr>
              <w:pStyle w:val="Normal"/>
              <w:widowControl w:val="false"/>
              <w:suppressLineNumbers/>
              <w:jc w:val="left"/>
              <w:rPr/>
            </w:pPr>
            <w:r>
              <w:rPr>
                <w:rFonts w:cs="StarSymbol," w:ascii="Marianne" w:hAnsi="Marianne"/>
                <w:kern w:val="2"/>
                <w:sz w:val="20"/>
              </w:rPr>
              <w:t xml:space="preserve">1.1.2 :  Qualité du contenu des supports pédagogiques </w:t>
            </w:r>
            <w:r>
              <w:rPr>
                <w:rFonts w:cs="StarSymbol," w:ascii="Marianne" w:hAnsi="Marianne"/>
                <w:b/>
                <w:bCs/>
                <w:kern w:val="2"/>
                <w:sz w:val="20"/>
              </w:rPr>
              <w:t>(15 points)</w:t>
            </w:r>
            <w:r>
              <w:rPr>
                <w:rFonts w:cs="StarSymbol," w:ascii="Marianne" w:hAnsi="Marianne"/>
                <w:kern w:val="2"/>
                <w:sz w:val="20"/>
              </w:rPr>
              <w:t>.</w:t>
            </w:r>
          </w:p>
          <w:p>
            <w:pPr>
              <w:pStyle w:val="Normal"/>
              <w:widowControl w:val="false"/>
              <w:suppressLineNumbers/>
              <w:jc w:val="left"/>
              <w:rPr>
                <w:rFonts w:ascii="Marianne" w:hAnsi="Marianne" w:cs="StarSymbol,"/>
                <w:kern w:val="2"/>
                <w:sz w:val="20"/>
              </w:rPr>
            </w:pPr>
            <w:r>
              <w:rPr>
                <w:rFonts w:cs="StarSymbol," w:ascii="Marianne" w:hAnsi="Marianne"/>
                <w:kern w:val="2"/>
                <w:sz w:val="20"/>
              </w:rPr>
            </w:r>
          </w:p>
        </w:tc>
        <w:tc>
          <w:tcPr>
            <w:tcW w:w="3342" w:type="dxa"/>
            <w:tcBorders>
              <w:left w:val="single" w:sz="2" w:space="0" w:color="000000"/>
              <w:bottom w:val="single" w:sz="2" w:space="0" w:color="000000"/>
              <w:right w:val="single" w:sz="2" w:space="0" w:color="000000"/>
            </w:tcBorders>
            <w:shd w:color="auto" w:fill="auto" w:val="clear"/>
            <w:vAlign w:val="center"/>
          </w:tcPr>
          <w:p>
            <w:pPr>
              <w:pStyle w:val="Normal"/>
              <w:widowControl w:val="false"/>
              <w:suppressLineNumbers/>
              <w:jc w:val="left"/>
              <w:rPr/>
            </w:pPr>
            <w:r>
              <w:rPr>
                <w:rFonts w:cs="StarSymbol," w:ascii="Marianne" w:hAnsi="Marianne"/>
                <w:kern w:val="2"/>
                <w:sz w:val="20"/>
              </w:rPr>
              <w:t>Ce sous-critère sera apprécié au regard des éléments et précisions apportés à l'article 3.1 du présent CRT.</w:t>
            </w:r>
          </w:p>
        </w:tc>
      </w:tr>
      <w:tr>
        <w:trPr>
          <w:trHeight w:val="1309" w:hRule="atLeast"/>
        </w:trPr>
        <w:tc>
          <w:tcPr>
            <w:tcW w:w="1504" w:type="dxa"/>
            <w:vMerge w:val="continue"/>
            <w:tcBorders>
              <w:left w:val="single" w:sz="2" w:space="0" w:color="000000"/>
              <w:bottom w:val="single" w:sz="2" w:space="0" w:color="000000"/>
            </w:tcBorders>
            <w:shd w:color="auto" w:fill="auto" w:val="clear"/>
            <w:vAlign w:val="center"/>
          </w:tcPr>
          <w:p>
            <w:pPr>
              <w:pStyle w:val="Normal"/>
              <w:widowControl w:val="false"/>
              <w:suppressLineNumbers/>
              <w:rPr>
                <w:rFonts w:ascii="Marianne" w:hAnsi="Marianne" w:cs="StarSymbol,"/>
                <w:b/>
                <w:bCs/>
                <w:kern w:val="2"/>
                <w:sz w:val="22"/>
                <w:szCs w:val="22"/>
              </w:rPr>
            </w:pPr>
            <w:r>
              <w:rPr>
                <w:rFonts w:cs="StarSymbol," w:ascii="Marianne" w:hAnsi="Marianne"/>
                <w:b/>
                <w:bCs/>
                <w:kern w:val="2"/>
                <w:sz w:val="22"/>
                <w:szCs w:val="22"/>
              </w:rPr>
            </w:r>
          </w:p>
        </w:tc>
        <w:tc>
          <w:tcPr>
            <w:tcW w:w="906" w:type="dxa"/>
            <w:vMerge w:val="continue"/>
            <w:tcBorders>
              <w:left w:val="single" w:sz="2" w:space="0" w:color="000000"/>
              <w:bottom w:val="single" w:sz="2" w:space="0" w:color="000000"/>
            </w:tcBorders>
            <w:shd w:color="auto" w:fill="auto" w:val="clear"/>
            <w:vAlign w:val="center"/>
          </w:tcPr>
          <w:p>
            <w:pPr>
              <w:pStyle w:val="Normal"/>
              <w:widowControl w:val="false"/>
              <w:suppressLineNumbers/>
              <w:jc w:val="both"/>
              <w:rPr>
                <w:rFonts w:ascii="Marianne" w:hAnsi="Marianne" w:cs="StarSymbol,"/>
                <w:b/>
                <w:bCs/>
                <w:kern w:val="2"/>
                <w:sz w:val="22"/>
                <w:szCs w:val="22"/>
              </w:rPr>
            </w:pPr>
            <w:r>
              <w:rPr>
                <w:rFonts w:cs="StarSymbol," w:ascii="Marianne" w:hAnsi="Marianne"/>
                <w:b/>
                <w:bCs/>
                <w:kern w:val="2"/>
                <w:sz w:val="22"/>
                <w:szCs w:val="22"/>
              </w:rPr>
            </w:r>
          </w:p>
        </w:tc>
        <w:tc>
          <w:tcPr>
            <w:tcW w:w="2415" w:type="dxa"/>
            <w:tcBorders>
              <w:left w:val="single" w:sz="2" w:space="0" w:color="000000"/>
              <w:bottom w:val="single" w:sz="2" w:space="0" w:color="000000"/>
            </w:tcBorders>
            <w:shd w:color="auto" w:fill="auto" w:val="clear"/>
            <w:vAlign w:val="center"/>
          </w:tcPr>
          <w:p>
            <w:pPr>
              <w:pStyle w:val="Normal"/>
              <w:widowControl w:val="false"/>
              <w:jc w:val="left"/>
              <w:rPr/>
            </w:pPr>
            <w:r>
              <w:rPr>
                <w:rFonts w:cs="StarSymbol," w:ascii="Marianne" w:hAnsi="Marianne"/>
                <w:b/>
                <w:bCs/>
                <w:kern w:val="2"/>
                <w:sz w:val="20"/>
              </w:rPr>
              <w:t>Sous-critère 1.2  – Modalités opérationnelles, matérielles et humaines d’organisation des formations  (60 points)</w:t>
            </w:r>
          </w:p>
        </w:tc>
        <w:tc>
          <w:tcPr>
            <w:tcW w:w="3339" w:type="dxa"/>
            <w:tcBorders>
              <w:left w:val="single" w:sz="2" w:space="0" w:color="000000"/>
              <w:bottom w:val="single" w:sz="2" w:space="0" w:color="000000"/>
            </w:tcBorders>
            <w:shd w:color="auto" w:fill="auto" w:val="clear"/>
            <w:vAlign w:val="center"/>
          </w:tcPr>
          <w:p>
            <w:pPr>
              <w:pStyle w:val="Normal"/>
              <w:widowControl w:val="false"/>
              <w:suppressLineNumbers/>
              <w:jc w:val="left"/>
              <w:rPr/>
            </w:pPr>
            <w:r>
              <w:rPr>
                <w:rFonts w:cs="StarSymbol," w:ascii="Marianne" w:hAnsi="Marianne"/>
                <w:kern w:val="2"/>
                <w:sz w:val="20"/>
              </w:rPr>
              <w:t>‍</w:t>
            </w:r>
            <w:r>
              <w:rPr>
                <w:rFonts w:cs="StarSymbol," w:ascii="Marianne" w:hAnsi="Marianne"/>
                <w:kern w:val="2"/>
                <w:sz w:val="20"/>
              </w:rPr>
              <w:t xml:space="preserve">1.2.1 : Organisation déployée pour la mise en œuvre des formations (description des étapes afférentes à la planification et à la commande des sessions de formations) </w:t>
            </w:r>
            <w:r>
              <w:rPr>
                <w:rFonts w:cs="StarSymbol," w:ascii="Marianne" w:hAnsi="Marianne"/>
                <w:b/>
                <w:bCs/>
                <w:kern w:val="2"/>
                <w:sz w:val="20"/>
              </w:rPr>
              <w:t>(15 points)</w:t>
            </w:r>
            <w:r>
              <w:rPr>
                <w:rFonts w:cs="StarSymbol," w:ascii="Marianne" w:hAnsi="Marianne"/>
                <w:kern w:val="2"/>
                <w:sz w:val="20"/>
              </w:rPr>
              <w:t>.</w:t>
            </w:r>
          </w:p>
          <w:p>
            <w:pPr>
              <w:pStyle w:val="Normal"/>
              <w:widowControl w:val="false"/>
              <w:suppressLineNumbers/>
              <w:jc w:val="left"/>
              <w:rPr>
                <w:rFonts w:ascii="Marianne" w:hAnsi="Marianne" w:cs="StarSymbol,"/>
                <w:kern w:val="2"/>
                <w:sz w:val="20"/>
              </w:rPr>
            </w:pPr>
            <w:r>
              <w:rPr>
                <w:rFonts w:cs="StarSymbol," w:ascii="Marianne" w:hAnsi="Marianne"/>
                <w:kern w:val="2"/>
                <w:sz w:val="20"/>
              </w:rPr>
            </w:r>
          </w:p>
          <w:p>
            <w:pPr>
              <w:pStyle w:val="Normal"/>
              <w:widowControl w:val="false"/>
              <w:suppressLineNumbers/>
              <w:jc w:val="left"/>
              <w:rPr/>
            </w:pPr>
            <w:r>
              <w:rPr>
                <w:rFonts w:cs="StarSymbol," w:ascii="Marianne" w:hAnsi="Marianne"/>
                <w:kern w:val="2"/>
                <w:sz w:val="20"/>
              </w:rPr>
              <w:t xml:space="preserve">1.2.2 : Moyens matériels mis en œuvre (descriptions des caractéristiques des véhicules utilisés et sites de formations) </w:t>
            </w:r>
            <w:r>
              <w:rPr>
                <w:rFonts w:cs="StarSymbol," w:ascii="Marianne" w:hAnsi="Marianne"/>
                <w:b/>
                <w:bCs/>
                <w:kern w:val="2"/>
                <w:sz w:val="20"/>
              </w:rPr>
              <w:t>(25 points)</w:t>
            </w:r>
            <w:r>
              <w:rPr>
                <w:rFonts w:cs="StarSymbol," w:ascii="Marianne" w:hAnsi="Marianne"/>
                <w:kern w:val="2"/>
                <w:sz w:val="20"/>
              </w:rPr>
              <w:t>.</w:t>
            </w:r>
          </w:p>
          <w:p>
            <w:pPr>
              <w:pStyle w:val="Normal"/>
              <w:widowControl w:val="false"/>
              <w:suppressLineNumbers/>
              <w:jc w:val="left"/>
              <w:rPr>
                <w:rFonts w:ascii="Marianne" w:hAnsi="Marianne" w:cs="StarSymbol,"/>
                <w:kern w:val="2"/>
                <w:sz w:val="20"/>
              </w:rPr>
            </w:pPr>
            <w:r>
              <w:rPr>
                <w:rFonts w:cs="StarSymbol," w:ascii="Marianne" w:hAnsi="Marianne"/>
                <w:kern w:val="2"/>
                <w:sz w:val="20"/>
              </w:rPr>
            </w:r>
          </w:p>
          <w:p>
            <w:pPr>
              <w:pStyle w:val="Normal"/>
              <w:widowControl w:val="false"/>
              <w:suppressLineNumbers/>
              <w:jc w:val="left"/>
              <w:rPr>
                <w:ins w:id="2" w:author="Lauranne CUNY" w:date="2026-08-04T10:29:55Z"/>
              </w:rPr>
            </w:pPr>
            <w:r>
              <w:rPr>
                <w:rFonts w:cs="StarSymbol," w:ascii="Marianne" w:hAnsi="Marianne"/>
                <w:kern w:val="2"/>
                <w:sz w:val="20"/>
              </w:rPr>
              <w:t xml:space="preserve">1.2.3 : Moyens humains mobilisés (description du profil des formateurs et de leurs expériences professionnelles) </w:t>
            </w:r>
            <w:r>
              <w:rPr>
                <w:rFonts w:cs="StarSymbol," w:ascii="Marianne" w:hAnsi="Marianne"/>
                <w:b/>
                <w:bCs/>
                <w:kern w:val="2"/>
                <w:sz w:val="20"/>
              </w:rPr>
              <w:t>(20 points)</w:t>
            </w:r>
            <w:r>
              <w:rPr>
                <w:rFonts w:cs="StarSymbol," w:ascii="Marianne" w:hAnsi="Marianne"/>
                <w:kern w:val="2"/>
                <w:sz w:val="20"/>
              </w:rPr>
              <w:t>.</w:t>
            </w:r>
          </w:p>
          <w:p>
            <w:pPr>
              <w:pStyle w:val="Normal"/>
              <w:widowControl w:val="false"/>
              <w:suppressLineNumbers/>
              <w:jc w:val="left"/>
              <w:rPr/>
            </w:pPr>
            <w:r>
              <w:rPr/>
            </w:r>
          </w:p>
          <w:p>
            <w:pPr>
              <w:pStyle w:val="Normal"/>
              <w:widowControl w:val="false"/>
              <w:suppressLineNumbers/>
              <w:jc w:val="left"/>
              <w:rPr>
                <w:rFonts w:ascii="Marianne" w:hAnsi="Marianne" w:cs="StarSymbol,"/>
                <w:kern w:val="2"/>
                <w:sz w:val="20"/>
              </w:rPr>
            </w:pPr>
            <w:r>
              <w:rPr>
                <w:rFonts w:cs="StarSymbol," w:ascii="Marianne" w:hAnsi="Marianne"/>
                <w:kern w:val="2"/>
                <w:sz w:val="20"/>
              </w:rPr>
            </w:r>
          </w:p>
        </w:tc>
        <w:tc>
          <w:tcPr>
            <w:tcW w:w="3342" w:type="dxa"/>
            <w:tcBorders>
              <w:left w:val="single" w:sz="2" w:space="0" w:color="000000"/>
              <w:bottom w:val="single" w:sz="2" w:space="0" w:color="000000"/>
              <w:right w:val="single" w:sz="2" w:space="0" w:color="000000"/>
            </w:tcBorders>
            <w:shd w:color="auto" w:fill="auto" w:val="clear"/>
            <w:vAlign w:val="center"/>
          </w:tcPr>
          <w:p>
            <w:pPr>
              <w:pStyle w:val="Normal"/>
              <w:widowControl w:val="false"/>
              <w:suppressLineNumbers/>
              <w:jc w:val="left"/>
              <w:rPr/>
            </w:pPr>
            <w:r>
              <w:rPr>
                <w:rFonts w:cs="StarSymbol," w:ascii="Marianne" w:hAnsi="Marianne"/>
                <w:kern w:val="2"/>
                <w:sz w:val="20"/>
              </w:rPr>
              <w:t>Ce sous-critère sera apprécié au regard des éléments et précisions apportés à l'article 3.2 du présent CRT.</w:t>
            </w:r>
          </w:p>
        </w:tc>
      </w:tr>
      <w:tr>
        <w:trPr>
          <w:trHeight w:val="20" w:hRule="atLeast"/>
        </w:trPr>
        <w:tc>
          <w:tcPr>
            <w:tcW w:w="1504" w:type="dxa"/>
            <w:tcBorders>
              <w:top w:val="single" w:sz="4" w:space="0" w:color="000000"/>
              <w:left w:val="single" w:sz="2" w:space="0" w:color="000000"/>
              <w:bottom w:val="single" w:sz="4" w:space="0" w:color="000000"/>
            </w:tcBorders>
            <w:shd w:color="auto" w:fill="auto" w:val="clear"/>
            <w:vAlign w:val="center"/>
          </w:tcPr>
          <w:p>
            <w:pPr>
              <w:pStyle w:val="Normal"/>
              <w:widowControl w:val="false"/>
              <w:suppressLineNumbers/>
              <w:rPr>
                <w:rFonts w:ascii="Marianne" w:hAnsi="Marianne" w:cs="StarSymbol,"/>
                <w:b/>
                <w:bCs/>
                <w:kern w:val="2"/>
                <w:sz w:val="22"/>
                <w:szCs w:val="22"/>
              </w:rPr>
            </w:pPr>
            <w:r>
              <w:rPr>
                <w:rFonts w:cs="StarSymbol," w:ascii="Marianne" w:hAnsi="Marianne"/>
                <w:b/>
                <w:bCs/>
                <w:kern w:val="2"/>
                <w:sz w:val="22"/>
                <w:szCs w:val="22"/>
              </w:rPr>
              <w:t>2. Prix</w:t>
            </w:r>
          </w:p>
          <w:p>
            <w:pPr>
              <w:pStyle w:val="Normal"/>
              <w:widowControl w:val="false"/>
              <w:suppressLineNumbers/>
              <w:rPr>
                <w:rFonts w:ascii="Marianne" w:hAnsi="Marianne" w:cs="StarSymbol,"/>
                <w:b/>
                <w:bCs/>
                <w:kern w:val="2"/>
                <w:sz w:val="22"/>
                <w:szCs w:val="22"/>
              </w:rPr>
            </w:pPr>
            <w:r>
              <w:rPr>
                <w:rFonts w:cs="StarSymbol," w:ascii="Marianne" w:hAnsi="Marianne"/>
                <w:b/>
                <w:bCs/>
                <w:kern w:val="2"/>
                <w:sz w:val="22"/>
                <w:szCs w:val="22"/>
              </w:rPr>
            </w:r>
          </w:p>
        </w:tc>
        <w:tc>
          <w:tcPr>
            <w:tcW w:w="906" w:type="dxa"/>
            <w:tcBorders>
              <w:top w:val="single" w:sz="4" w:space="0" w:color="000000"/>
              <w:left w:val="single" w:sz="2" w:space="0" w:color="000000"/>
              <w:bottom w:val="single" w:sz="4" w:space="0" w:color="000000"/>
            </w:tcBorders>
            <w:shd w:color="auto" w:fill="auto" w:val="clear"/>
            <w:vAlign w:val="center"/>
          </w:tcPr>
          <w:p>
            <w:pPr>
              <w:pStyle w:val="Normal"/>
              <w:widowControl w:val="false"/>
              <w:suppressLineNumbers/>
              <w:jc w:val="center"/>
              <w:rPr>
                <w:rFonts w:ascii="Marianne" w:hAnsi="Marianne" w:cs="StarSymbol,"/>
                <w:b/>
                <w:bCs/>
                <w:kern w:val="2"/>
                <w:sz w:val="22"/>
                <w:szCs w:val="22"/>
              </w:rPr>
            </w:pPr>
            <w:r>
              <w:rPr>
                <w:rFonts w:cs="StarSymbol," w:ascii="Marianne" w:hAnsi="Marianne"/>
                <w:b/>
                <w:bCs/>
                <w:kern w:val="2"/>
                <w:sz w:val="22"/>
                <w:szCs w:val="22"/>
              </w:rPr>
              <w:t>40 %</w:t>
            </w:r>
          </w:p>
        </w:tc>
        <w:tc>
          <w:tcPr>
            <w:tcW w:w="2415" w:type="dxa"/>
            <w:tcBorders>
              <w:top w:val="single" w:sz="4" w:space="0" w:color="000000"/>
              <w:left w:val="single" w:sz="2" w:space="0" w:color="000000"/>
              <w:bottom w:val="single" w:sz="4" w:space="0" w:color="000000"/>
            </w:tcBorders>
            <w:shd w:color="auto" w:fill="auto" w:val="clear"/>
            <w:vAlign w:val="center"/>
          </w:tcPr>
          <w:p>
            <w:pPr>
              <w:pStyle w:val="Normal"/>
              <w:widowControl w:val="false"/>
              <w:suppressLineNumbers/>
              <w:jc w:val="center"/>
              <w:rPr/>
            </w:pPr>
            <w:r>
              <w:rPr>
                <w:rFonts w:cs="StarSymbol," w:ascii="Marianne" w:hAnsi="Marianne"/>
                <w:b/>
                <w:bCs/>
                <w:kern w:val="2"/>
                <w:sz w:val="20"/>
              </w:rPr>
              <w:t>/</w:t>
            </w:r>
          </w:p>
        </w:tc>
        <w:tc>
          <w:tcPr>
            <w:tcW w:w="3339" w:type="dxa"/>
            <w:tcBorders>
              <w:top w:val="single" w:sz="4" w:space="0" w:color="000000"/>
              <w:left w:val="single" w:sz="2" w:space="0" w:color="000000"/>
              <w:bottom w:val="single" w:sz="4" w:space="0" w:color="000000"/>
            </w:tcBorders>
            <w:shd w:color="auto" w:fill="auto" w:val="clear"/>
            <w:vAlign w:val="center"/>
          </w:tcPr>
          <w:p>
            <w:pPr>
              <w:pStyle w:val="Normal"/>
              <w:widowControl w:val="false"/>
              <w:suppressLineNumbers/>
              <w:jc w:val="left"/>
              <w:rPr/>
            </w:pPr>
            <w:r>
              <w:rPr>
                <w:rFonts w:cs="StarSymbol," w:ascii="Marianne" w:hAnsi="Marianne"/>
                <w:kern w:val="2"/>
                <w:sz w:val="20"/>
              </w:rPr>
              <w:t>‍</w:t>
            </w:r>
          </w:p>
        </w:tc>
        <w:tc>
          <w:tcPr>
            <w:tcW w:w="3342" w:type="dxa"/>
            <w:tcBorders>
              <w:top w:val="single" w:sz="4" w:space="0" w:color="000000"/>
              <w:left w:val="single" w:sz="2" w:space="0" w:color="000000"/>
              <w:bottom w:val="single" w:sz="4" w:space="0" w:color="000000"/>
              <w:right w:val="single" w:sz="2" w:space="0" w:color="000000"/>
            </w:tcBorders>
            <w:shd w:color="auto" w:fill="auto" w:val="clear"/>
            <w:vAlign w:val="center"/>
          </w:tcPr>
          <w:p>
            <w:pPr>
              <w:pStyle w:val="Normal"/>
              <w:widowControl w:val="false"/>
              <w:suppressLineNumbers/>
              <w:jc w:val="left"/>
              <w:rPr/>
            </w:pPr>
            <w:r>
              <w:rPr>
                <w:rFonts w:cs="StarSymbol," w:ascii="Marianne" w:hAnsi="Marianne"/>
                <w:kern w:val="2"/>
                <w:sz w:val="20"/>
              </w:rPr>
              <w:t>Ce critère sera apprécié au regard des montants résultants de la mise en œuvre du détail quantitatif estimatif (DQE) complété par chaque soumissionnaire.</w:t>
            </w:r>
          </w:p>
        </w:tc>
      </w:tr>
      <w:tr>
        <w:trPr>
          <w:trHeight w:val="2275" w:hRule="atLeast"/>
        </w:trPr>
        <w:tc>
          <w:tcPr>
            <w:tcW w:w="1504"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rPr>
                <w:rFonts w:ascii="Marianne" w:hAnsi="Marianne" w:cs="StarSymbol,"/>
                <w:b/>
                <w:bCs/>
                <w:kern w:val="2"/>
                <w:sz w:val="22"/>
                <w:szCs w:val="22"/>
              </w:rPr>
            </w:pPr>
            <w:r>
              <w:rPr>
                <w:rFonts w:cs="StarSymbol," w:ascii="Marianne" w:hAnsi="Marianne"/>
                <w:b/>
                <w:bCs/>
                <w:kern w:val="2"/>
                <w:sz w:val="22"/>
                <w:szCs w:val="22"/>
              </w:rPr>
              <w:t>3.</w:t>
            </w:r>
          </w:p>
          <w:p>
            <w:pPr>
              <w:pStyle w:val="Normal"/>
              <w:widowControl w:val="false"/>
              <w:rPr>
                <w:rFonts w:ascii="Marianne" w:hAnsi="Marianne" w:cs="StarSymbol,"/>
                <w:b/>
                <w:bCs/>
                <w:kern w:val="2"/>
                <w:sz w:val="22"/>
                <w:szCs w:val="22"/>
              </w:rPr>
            </w:pPr>
            <w:r>
              <w:rPr>
                <w:rFonts w:cs="StarSymbol," w:ascii="Marianne" w:hAnsi="Marianne"/>
                <w:b/>
                <w:bCs/>
                <w:kern w:val="2"/>
                <w:sz w:val="22"/>
                <w:szCs w:val="22"/>
              </w:rPr>
              <w:t>Performance environnementale</w:t>
            </w:r>
          </w:p>
        </w:tc>
        <w:tc>
          <w:tcPr>
            <w:tcW w:w="906"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Marianne" w:hAnsi="Marianne" w:cs="StarSymbol,"/>
                <w:b/>
                <w:bCs/>
                <w:kern w:val="2"/>
                <w:sz w:val="22"/>
                <w:szCs w:val="22"/>
              </w:rPr>
            </w:pPr>
            <w:r>
              <w:rPr>
                <w:rFonts w:cs="StarSymbol," w:ascii="Marianne" w:hAnsi="Marianne"/>
                <w:b/>
                <w:bCs/>
                <w:kern w:val="2"/>
                <w:sz w:val="22"/>
                <w:szCs w:val="22"/>
              </w:rPr>
              <w:t>10 %</w:t>
            </w:r>
          </w:p>
        </w:tc>
        <w:tc>
          <w:tcPr>
            <w:tcW w:w="241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left"/>
              <w:rPr/>
            </w:pPr>
            <w:r>
              <w:rPr>
                <w:rFonts w:cs="StarSymbol," w:ascii="Marianne" w:hAnsi="Marianne"/>
                <w:b/>
                <w:bCs/>
                <w:kern w:val="2"/>
                <w:sz w:val="20"/>
                <w:shd w:fill="auto" w:val="clear"/>
              </w:rPr>
              <w:t>Sous-critère 3.1 – Gestion environnementale de l’activité de l’entreprise (</w:t>
            </w:r>
            <w:r>
              <w:rPr>
                <w:rFonts w:eastAsia="Times New Roman" w:cs="StarSymbol," w:ascii="Marianne" w:hAnsi="Marianne"/>
                <w:b/>
                <w:bCs/>
                <w:color w:val="000000"/>
                <w:kern w:val="2"/>
                <w:sz w:val="20"/>
                <w:szCs w:val="20"/>
                <w:shd w:fill="auto" w:val="clear"/>
                <w:lang w:val="fr-FR" w:eastAsia="fr-FR" w:bidi="ar-SA"/>
              </w:rPr>
              <w:t>30 points)</w:t>
            </w:r>
          </w:p>
        </w:tc>
        <w:tc>
          <w:tcPr>
            <w:tcW w:w="3339" w:type="dxa"/>
            <w:tcBorders>
              <w:top w:val="single" w:sz="4" w:space="0" w:color="000000"/>
              <w:left w:val="single" w:sz="4" w:space="0" w:color="000000"/>
              <w:bottom w:val="single" w:sz="4" w:space="0" w:color="000000"/>
            </w:tcBorders>
            <w:shd w:color="auto" w:fill="auto" w:val="clear"/>
            <w:vAlign w:val="center"/>
          </w:tcPr>
          <w:p>
            <w:pPr>
              <w:pStyle w:val="Normal"/>
              <w:suppressLineNumbers/>
              <w:jc w:val="left"/>
              <w:rPr/>
            </w:pPr>
            <w:del w:id="3" w:author="Lauranne CUNY" w:date="2026-08-04T10:31:29Z">
              <w:r>
                <w:rPr>
                  <w:rFonts w:cs="StarSymbol," w:ascii="Marianne" w:hAnsi="Marianne"/>
                  <w:sz w:val="20"/>
                </w:rPr>
                <w:delText>‍</w:delText>
              </w:r>
            </w:del>
            <w:r>
              <w:rPr>
                <w:rFonts w:cs="StarSymbol," w:ascii="Marianne" w:hAnsi="Marianne"/>
                <w:sz w:val="20"/>
              </w:rPr>
              <w:t>Les labels de qualité environnementale obtenus par les bâtiments d’exercice des activités et actions mises en place pour améliorer l’impact environnemental généré par ces derniers.</w:t>
            </w:r>
          </w:p>
        </w:tc>
        <w:tc>
          <w:tcPr>
            <w:tcW w:w="334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LineNumbers/>
              <w:jc w:val="left"/>
              <w:rPr/>
            </w:pPr>
            <w:r>
              <w:rPr>
                <w:rFonts w:cs="StarSymbol," w:ascii="Marianne" w:hAnsi="Marianne"/>
                <w:kern w:val="2"/>
                <w:sz w:val="20"/>
                <w:shd w:fill="auto" w:val="clear"/>
              </w:rPr>
              <w:t>Ce critère sera jugé sur la base des actions mises en œuvre pour l’ensemble des prestations objet du marché, visant à réduire leur impact écologique.</w:t>
            </w:r>
          </w:p>
          <w:p>
            <w:pPr>
              <w:pStyle w:val="Normal"/>
              <w:widowControl w:val="false"/>
              <w:suppressLineNumbers/>
              <w:jc w:val="left"/>
              <w:rPr>
                <w:rFonts w:ascii="Marianne" w:hAnsi="Marianne" w:cs="StarSymbol,"/>
                <w:kern w:val="2"/>
                <w:sz w:val="20"/>
                <w:highlight w:val="none"/>
                <w:shd w:fill="auto" w:val="clear"/>
              </w:rPr>
            </w:pPr>
            <w:r>
              <w:rPr>
                <w:rFonts w:cs="StarSymbol," w:ascii="Marianne" w:hAnsi="Marianne"/>
                <w:kern w:val="2"/>
                <w:sz w:val="20"/>
                <w:shd w:fill="auto" w:val="clear"/>
              </w:rPr>
            </w:r>
          </w:p>
          <w:p>
            <w:pPr>
              <w:pStyle w:val="Normal"/>
              <w:widowControl w:val="false"/>
              <w:suppressLineNumbers/>
              <w:jc w:val="left"/>
              <w:rPr/>
            </w:pPr>
            <w:r>
              <w:rPr>
                <w:rFonts w:cs="StarSymbol," w:ascii="Marianne" w:hAnsi="Marianne"/>
                <w:kern w:val="2"/>
                <w:sz w:val="20"/>
                <w:shd w:fill="auto" w:val="clear"/>
              </w:rPr>
              <w:t>Ce critère sera apprécié au regard des éléments et précisions apportés à l’article 4.1 du présent CRT.</w:t>
            </w:r>
          </w:p>
        </w:tc>
      </w:tr>
      <w:tr>
        <w:trPr>
          <w:trHeight w:val="636" w:hRule="atLeast"/>
        </w:trPr>
        <w:tc>
          <w:tcPr>
            <w:tcW w:w="1504"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rPr>
                <w:rFonts w:ascii="Marianne" w:hAnsi="Marianne" w:cs="StarSymbol,"/>
                <w:b/>
                <w:bCs/>
                <w:kern w:val="2"/>
                <w:sz w:val="22"/>
                <w:szCs w:val="22"/>
              </w:rPr>
            </w:pPr>
            <w:r>
              <w:rPr>
                <w:rFonts w:cs="StarSymbol," w:ascii="Marianne" w:hAnsi="Marianne"/>
                <w:b/>
                <w:bCs/>
                <w:kern w:val="2"/>
                <w:sz w:val="22"/>
                <w:szCs w:val="22"/>
              </w:rPr>
            </w:r>
          </w:p>
        </w:tc>
        <w:tc>
          <w:tcPr>
            <w:tcW w:w="906"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Marianne" w:hAnsi="Marianne" w:cs="StarSymbol,"/>
                <w:b/>
                <w:bCs/>
                <w:kern w:val="2"/>
                <w:sz w:val="22"/>
                <w:szCs w:val="22"/>
              </w:rPr>
            </w:pPr>
            <w:r>
              <w:rPr>
                <w:rFonts w:cs="StarSymbol," w:ascii="Marianne" w:hAnsi="Marianne"/>
                <w:b/>
                <w:bCs/>
                <w:kern w:val="2"/>
                <w:sz w:val="22"/>
                <w:szCs w:val="22"/>
              </w:rPr>
            </w:r>
          </w:p>
        </w:tc>
        <w:tc>
          <w:tcPr>
            <w:tcW w:w="2415" w:type="dxa"/>
            <w:tcBorders>
              <w:left w:val="single" w:sz="4" w:space="0" w:color="000000"/>
              <w:bottom w:val="single" w:sz="4" w:space="0" w:color="000000"/>
              <w:right w:val="single" w:sz="4" w:space="0" w:color="000000"/>
            </w:tcBorders>
            <w:shd w:color="auto" w:fill="auto" w:val="clear"/>
            <w:vAlign w:val="center"/>
          </w:tcPr>
          <w:p>
            <w:pPr>
              <w:pStyle w:val="BodyText"/>
              <w:widowControl w:val="false"/>
              <w:spacing w:before="0" w:after="140"/>
              <w:jc w:val="left"/>
              <w:rPr/>
            </w:pPr>
            <w:r>
              <w:rPr>
                <w:rFonts w:eastAsia="Times New Roman" w:cs="CG Times (W1)" w:ascii="Marianne" w:hAnsi="Marianne"/>
                <w:b/>
                <w:bCs/>
                <w:sz w:val="20"/>
                <w:szCs w:val="20"/>
                <w:shd w:fill="auto" w:val="clear"/>
              </w:rPr>
              <w:t xml:space="preserve">Sous-critère 3.2 –  Impact environnemental du parc automobile destiné à la formation </w:t>
            </w:r>
            <w:r>
              <w:rPr>
                <w:rFonts w:eastAsia="Times New Roman" w:cs="StarSymbol," w:ascii="Marianne" w:hAnsi="Marianne"/>
                <w:b/>
                <w:bCs/>
                <w:kern w:val="2"/>
                <w:sz w:val="20"/>
                <w:szCs w:val="20"/>
                <w:shd w:fill="auto" w:val="clear"/>
              </w:rPr>
              <w:t xml:space="preserve"> (70 points)</w:t>
            </w:r>
          </w:p>
        </w:tc>
        <w:tc>
          <w:tcPr>
            <w:tcW w:w="3339" w:type="dxa"/>
            <w:tcBorders>
              <w:left w:val="single" w:sz="4" w:space="0" w:color="000000"/>
              <w:bottom w:val="single" w:sz="4" w:space="0" w:color="000000"/>
            </w:tcBorders>
            <w:shd w:color="auto" w:fill="auto" w:val="clear"/>
            <w:vAlign w:val="center"/>
          </w:tcPr>
          <w:p>
            <w:pPr>
              <w:pStyle w:val="Normal"/>
              <w:suppressLineNumbers/>
              <w:jc w:val="left"/>
              <w:rPr/>
            </w:pPr>
            <w:r>
              <w:rPr>
                <w:rFonts w:cs="StarSymbol," w:ascii="Marianne" w:hAnsi="Marianne"/>
                <w:sz w:val="20"/>
              </w:rPr>
              <w:t>‍</w:t>
            </w:r>
            <w:r>
              <w:rPr>
                <w:rFonts w:cs="StarSymbol," w:ascii="Marianne" w:hAnsi="Marianne"/>
                <w:sz w:val="20"/>
              </w:rPr>
              <w:t>3.2.1 : Appréciation de la composition</w:t>
            </w:r>
            <w:del w:id="4" w:author="Lauranne CUNY" w:date="2026-08-04T11:18:44Z">
              <w:r>
                <w:rPr>
                  <w:rFonts w:cs="StarSymbol," w:ascii="Marianne" w:hAnsi="Marianne"/>
                  <w:sz w:val="20"/>
                </w:rPr>
                <w:delText xml:space="preserve"> et de la gestion  environnementale</w:delText>
              </w:r>
            </w:del>
            <w:r>
              <w:rPr>
                <w:rFonts w:cs="StarSymbol," w:ascii="Marianne" w:hAnsi="Marianne"/>
                <w:sz w:val="20"/>
              </w:rPr>
              <w:t xml:space="preserve"> du parc de véhicules utilisé lors des sessions de formations, au regard de la consommation de carburant et des émissions de CO2 des véhicules </w:t>
            </w:r>
            <w:r>
              <w:rPr>
                <w:rFonts w:cs="StarSymbol," w:ascii="Marianne" w:hAnsi="Marianne"/>
                <w:b/>
                <w:bCs/>
                <w:sz w:val="20"/>
              </w:rPr>
              <w:t>(35 points)</w:t>
            </w:r>
            <w:r>
              <w:rPr>
                <w:rFonts w:cs="StarSymbol," w:ascii="Marianne" w:hAnsi="Marianne"/>
                <w:sz w:val="20"/>
              </w:rPr>
              <w:t>.</w:t>
            </w:r>
          </w:p>
          <w:p>
            <w:pPr>
              <w:pStyle w:val="Normal"/>
              <w:suppressLineNumbers/>
              <w:jc w:val="left"/>
              <w:rPr>
                <w:rFonts w:ascii="Marianne" w:hAnsi="Marianne" w:cs="StarSymbol,"/>
                <w:sz w:val="20"/>
              </w:rPr>
            </w:pPr>
            <w:r>
              <w:rPr>
                <w:rFonts w:cs="StarSymbol," w:ascii="Marianne" w:hAnsi="Marianne"/>
                <w:sz w:val="20"/>
              </w:rPr>
            </w:r>
          </w:p>
          <w:p>
            <w:pPr>
              <w:pStyle w:val="Normal"/>
              <w:suppressLineNumbers/>
              <w:jc w:val="left"/>
              <w:rPr/>
            </w:pPr>
            <w:r>
              <w:rPr>
                <w:rFonts w:cs="StarSymbol," w:ascii="Marianne" w:hAnsi="Marianne"/>
                <w:sz w:val="20"/>
              </w:rPr>
              <w:t xml:space="preserve">3.2.2 : Actions environnementales mises en place ou en passe de l’être quant à la gestion de la fin de vie des véhicules et des déchets générés par ceux-ci. Précisions sur la filière de valorisation utilisée </w:t>
            </w:r>
            <w:r>
              <w:rPr>
                <w:rFonts w:cs="StarSymbol," w:ascii="Marianne" w:hAnsi="Marianne"/>
                <w:b/>
                <w:bCs/>
                <w:sz w:val="20"/>
              </w:rPr>
              <w:t>(35 points)</w:t>
            </w:r>
            <w:r>
              <w:rPr>
                <w:rFonts w:cs="StarSymbol," w:ascii="Marianne" w:hAnsi="Marianne"/>
                <w:sz w:val="20"/>
              </w:rPr>
              <w:t>.</w:t>
            </w:r>
          </w:p>
        </w:tc>
        <w:tc>
          <w:tcPr>
            <w:tcW w:w="3342" w:type="dxa"/>
            <w:tcBorders>
              <w:left w:val="single" w:sz="4" w:space="0" w:color="000000"/>
              <w:bottom w:val="single" w:sz="4" w:space="0" w:color="000000"/>
              <w:right w:val="single" w:sz="4" w:space="0" w:color="000000"/>
            </w:tcBorders>
            <w:shd w:color="auto" w:fill="auto" w:val="clear"/>
            <w:vAlign w:val="center"/>
          </w:tcPr>
          <w:p>
            <w:pPr>
              <w:pStyle w:val="Normal"/>
              <w:widowControl w:val="false"/>
              <w:suppressLineNumbers/>
              <w:jc w:val="left"/>
              <w:rPr/>
            </w:pPr>
            <w:r>
              <w:rPr>
                <w:rFonts w:eastAsia="Times New Roman" w:cs="StarSymbol," w:ascii="Marianne" w:hAnsi="Marianne"/>
                <w:b w:val="false"/>
                <w:color w:val="000000"/>
                <w:kern w:val="2"/>
                <w:sz w:val="20"/>
                <w:szCs w:val="20"/>
                <w:shd w:fill="auto" w:val="clear"/>
              </w:rPr>
              <w:t>Impact environnemental des véhicules utilisés lors de la formation des agents.</w:t>
            </w:r>
          </w:p>
          <w:p>
            <w:pPr>
              <w:pStyle w:val="Normal"/>
              <w:widowControl w:val="false"/>
              <w:suppressLineNumbers/>
              <w:jc w:val="left"/>
              <w:rPr>
                <w:rFonts w:ascii="Marianne" w:hAnsi="Marianne"/>
                <w:color w:val="C9211E"/>
                <w:sz w:val="20"/>
                <w:szCs w:val="20"/>
                <w:highlight w:val="none"/>
                <w:shd w:fill="auto" w:val="clear"/>
              </w:rPr>
            </w:pPr>
            <w:r>
              <w:rPr>
                <w:rFonts w:ascii="Marianne" w:hAnsi="Marianne"/>
                <w:color w:val="C9211E"/>
                <w:sz w:val="20"/>
                <w:szCs w:val="20"/>
                <w:shd w:fill="auto" w:val="clear"/>
              </w:rPr>
            </w:r>
          </w:p>
          <w:p>
            <w:pPr>
              <w:pStyle w:val="Normal"/>
              <w:widowControl w:val="false"/>
              <w:suppressLineNumbers/>
              <w:jc w:val="left"/>
              <w:rPr/>
            </w:pPr>
            <w:r>
              <w:rPr>
                <w:rFonts w:eastAsia="Times New Roman" w:cs="StarSymbol," w:ascii="Marianne" w:hAnsi="Marianne"/>
                <w:b w:val="false"/>
                <w:kern w:val="2"/>
                <w:sz w:val="20"/>
                <w:szCs w:val="20"/>
                <w:shd w:fill="auto" w:val="clear"/>
              </w:rPr>
              <w:t>Ce critère sera apprécié au regard des éléments et précisions apportés à l’article 4.2 du présent CRT.</w:t>
            </w:r>
          </w:p>
        </w:tc>
      </w:tr>
    </w:tbl>
    <w:p>
      <w:pPr>
        <w:pStyle w:val="Normal"/>
        <w:rPr>
          <w:rFonts w:ascii="Marianne" w:hAnsi="Marianne" w:eastAsia="Arial" w:cs="Arial"/>
          <w:b/>
          <w:szCs w:val="24"/>
        </w:rPr>
      </w:pPr>
      <w:r>
        <w:rPr>
          <w:rFonts w:eastAsia="Arial" w:cs="Arial" w:ascii="Marianne" w:hAnsi="Marianne"/>
          <w:b/>
          <w:szCs w:val="24"/>
        </w:rPr>
      </w:r>
      <w:bookmarkStart w:id="42" w:name="__RefHeading___Toc1932_1738054380_Copie_"/>
      <w:bookmarkStart w:id="43" w:name="_Toc140484307_Copie_1"/>
      <w:bookmarkStart w:id="44" w:name="_Toc140152234_Copie_1"/>
      <w:bookmarkStart w:id="45" w:name="_Toc141460049_Copie_1"/>
      <w:bookmarkStart w:id="46" w:name="_Toc154490631_Copie_1"/>
      <w:bookmarkStart w:id="47" w:name="_Toc153297828_Copie_1"/>
      <w:bookmarkStart w:id="48" w:name="_Toc175319905_Copie_1"/>
      <w:bookmarkStart w:id="49" w:name="_Toc171352359_Copie_1"/>
      <w:bookmarkStart w:id="50" w:name="__RefHeading___Toc1932_1738054380_Copie_"/>
      <w:bookmarkStart w:id="51" w:name="_Toc140484307_Copie_1"/>
      <w:bookmarkStart w:id="52" w:name="_Toc140152234_Copie_1"/>
      <w:bookmarkStart w:id="53" w:name="_Toc141460049_Copie_1"/>
      <w:bookmarkStart w:id="54" w:name="_Toc154490631_Copie_1"/>
      <w:bookmarkStart w:id="55" w:name="_Toc153297828_Copie_1"/>
      <w:bookmarkStart w:id="56" w:name="_Toc175319905_Copie_1"/>
      <w:bookmarkStart w:id="57" w:name="_Toc171352359_Copie_1"/>
      <w:bookmarkEnd w:id="50"/>
      <w:bookmarkEnd w:id="51"/>
      <w:bookmarkEnd w:id="52"/>
      <w:bookmarkEnd w:id="53"/>
      <w:bookmarkEnd w:id="54"/>
      <w:bookmarkEnd w:id="55"/>
      <w:bookmarkEnd w:id="56"/>
      <w:bookmarkEnd w:id="57"/>
      <w:r>
        <w:br w:type="page"/>
      </w:r>
    </w:p>
    <w:p>
      <w:pPr>
        <w:pStyle w:val="Heading1"/>
        <w:spacing w:before="0" w:after="0"/>
        <w:ind w:hanging="284" w:left="284"/>
        <w:rPr/>
      </w:pPr>
      <w:bookmarkStart w:id="58" w:name="__RefHeading___Toc4107_1708144416"/>
      <w:bookmarkStart w:id="59" w:name="_Toc199858428"/>
      <w:bookmarkStart w:id="60" w:name="_Toc199861517"/>
      <w:bookmarkEnd w:id="58"/>
      <w:r>
        <w:rPr/>
        <w:t>Critère 1</w:t>
      </w:r>
      <w:r>
        <w:rPr>
          <w:rFonts w:cs="Calibri" w:ascii="Calibri" w:hAnsi="Calibri"/>
        </w:rPr>
        <w:t> </w:t>
      </w:r>
      <w:r>
        <w:rPr/>
        <w:t>:  Valeur technique</w:t>
      </w:r>
      <w:bookmarkEnd w:id="59"/>
      <w:bookmarkEnd w:id="60"/>
      <w:r>
        <w:rPr>
          <w:shd w:fill="auto" w:val="clear"/>
        </w:rPr>
        <w:t xml:space="preserve"> </w:t>
      </w:r>
      <w:r>
        <w:rPr>
          <w:rFonts w:eastAsia="Arial" w:cs="Arial"/>
          <w:color w:val="000000"/>
          <w:shd w:fill="auto" w:val="clear"/>
          <w:lang w:val="fr-FR" w:eastAsia="fr-FR" w:bidi="ar-SA"/>
        </w:rPr>
        <w:t>(50%)</w:t>
      </w:r>
    </w:p>
    <w:p>
      <w:pPr>
        <w:pStyle w:val="Standard"/>
        <w:rPr>
          <w:rFonts w:ascii="Marianne" w:hAnsi="Marianne"/>
          <w:highlight w:val="none"/>
          <w:shd w:fill="auto" w:val="clear"/>
        </w:rPr>
      </w:pPr>
      <w:r>
        <w:rPr>
          <w:rFonts w:ascii="Marianne" w:hAnsi="Marianne"/>
          <w:shd w:fill="auto" w:val="clear"/>
        </w:rPr>
      </w:r>
    </w:p>
    <w:p>
      <w:pPr>
        <w:pStyle w:val="Heading2"/>
        <w:rPr>
          <w:rFonts w:ascii="Marianne" w:hAnsi="Marianne"/>
        </w:rPr>
      </w:pPr>
      <w:bookmarkStart w:id="61" w:name="__RefHeading___Toc4109_1708144416"/>
      <w:bookmarkStart w:id="62" w:name="_Toc199858429"/>
      <w:bookmarkStart w:id="63" w:name="_Toc199861518"/>
      <w:bookmarkEnd w:id="61"/>
      <w:r>
        <w:rPr>
          <w:rFonts w:ascii="Marianne" w:hAnsi="Marianne"/>
          <w:shd w:fill="auto" w:val="clear"/>
        </w:rPr>
        <w:t>Sous-critère 1.1</w:t>
      </w:r>
      <w:r>
        <w:rPr>
          <w:rFonts w:cs="Calibri" w:ascii="Calibri" w:hAnsi="Calibri"/>
          <w:shd w:fill="auto" w:val="clear"/>
        </w:rPr>
        <w:t> </w:t>
      </w:r>
      <w:r>
        <w:rPr>
          <w:rFonts w:ascii="Marianne" w:hAnsi="Marianne"/>
          <w:shd w:fill="auto" w:val="clear"/>
        </w:rPr>
        <w:t xml:space="preserve">: </w:t>
      </w:r>
      <w:bookmarkEnd w:id="62"/>
      <w:bookmarkEnd w:id="63"/>
      <w:r>
        <w:rPr>
          <w:rFonts w:ascii="Marianne" w:hAnsi="Marianne"/>
          <w:shd w:fill="auto" w:val="clear"/>
        </w:rPr>
        <w:t xml:space="preserve">Méthodologie pédagogique de montée en compétence déployée (40 points) </w:t>
      </w:r>
    </w:p>
    <w:p>
      <w:pPr>
        <w:pStyle w:val="Normal"/>
        <w:jc w:val="both"/>
        <w:rPr>
          <w:rFonts w:ascii="Marianne" w:hAnsi="Marianne"/>
          <w:sz w:val="20"/>
        </w:rPr>
      </w:pPr>
      <w:r>
        <w:rPr>
          <w:rFonts w:ascii="Marianne" w:hAnsi="Marianne"/>
          <w:sz w:val="20"/>
        </w:rPr>
      </w:r>
    </w:p>
    <w:p>
      <w:pPr>
        <w:pStyle w:val="Normal"/>
        <w:jc w:val="both"/>
        <w:rPr>
          <w:rFonts w:ascii="Marianne" w:hAnsi="Marianne"/>
          <w:b/>
          <w:sz w:val="20"/>
        </w:rPr>
      </w:pPr>
      <w:r>
        <w:rPr>
          <w:rFonts w:ascii="Marianne" w:hAnsi="Marianne"/>
          <w:b/>
          <w:sz w:val="20"/>
        </w:rPr>
      </w:r>
    </w:p>
    <w:tbl>
      <w:tblPr>
        <w:tblW w:w="14889" w:type="dxa"/>
        <w:jc w:val="left"/>
        <w:tblInd w:w="-10" w:type="dxa"/>
        <w:tblLayout w:type="fixed"/>
        <w:tblCellMar>
          <w:top w:w="0" w:type="dxa"/>
          <w:left w:w="113" w:type="dxa"/>
          <w:bottom w:w="0" w:type="dxa"/>
          <w:right w:w="108" w:type="dxa"/>
        </w:tblCellMar>
        <w:tblLook w:firstRow="1" w:noVBand="1" w:lastRow="0" w:firstColumn="1" w:lastColumn="0" w:noHBand="0" w:val="04a0"/>
      </w:tblPr>
      <w:tblGrid>
        <w:gridCol w:w="2400"/>
        <w:gridCol w:w="12488"/>
      </w:tblGrid>
      <w:tr>
        <w:trPr>
          <w:trHeight w:val="3061" w:hRule="atLeast"/>
        </w:trPr>
        <w:tc>
          <w:tcPr>
            <w:tcW w:w="2400" w:type="dxa"/>
            <w:tcBorders>
              <w:top w:val="single" w:sz="4" w:space="0" w:color="00000A"/>
              <w:left w:val="single" w:sz="4" w:space="0" w:color="00000A"/>
              <w:bottom w:val="single" w:sz="4" w:space="0" w:color="00000A"/>
              <w:right w:val="single" w:sz="4" w:space="0" w:color="00000A"/>
            </w:tcBorders>
            <w:vAlign w:val="center"/>
          </w:tcPr>
          <w:p>
            <w:pPr>
              <w:pStyle w:val="Normal"/>
              <w:widowControl w:val="false"/>
              <w:jc w:val="both"/>
              <w:rPr>
                <w:rFonts w:ascii="Marianne" w:hAnsi="Marianne"/>
              </w:rPr>
            </w:pPr>
            <w:r>
              <w:rPr>
                <w:rFonts w:ascii="Marianne" w:hAnsi="Marianne"/>
                <w:b/>
                <w:color w:val="000000"/>
                <w:sz w:val="20"/>
                <w:u w:val="single"/>
              </w:rPr>
              <w:t>Description</w:t>
            </w:r>
          </w:p>
        </w:tc>
        <w:tc>
          <w:tcPr>
            <w:tcW w:w="12488" w:type="dxa"/>
            <w:tcBorders>
              <w:top w:val="single" w:sz="4" w:space="0" w:color="00000A"/>
              <w:left w:val="single" w:sz="4" w:space="0" w:color="00000A"/>
              <w:bottom w:val="single" w:sz="4" w:space="0" w:color="00000A"/>
              <w:right w:val="single" w:sz="4" w:space="0" w:color="00000A"/>
            </w:tcBorders>
            <w:vAlign w:val="center"/>
          </w:tcPr>
          <w:p>
            <w:pPr>
              <w:pStyle w:val="Normal"/>
              <w:widowControl w:val="false"/>
              <w:jc w:val="both"/>
              <w:rPr>
                <w:rFonts w:ascii="Marianne" w:hAnsi="Marianne" w:eastAsia="Andale Sans UI"/>
                <w:kern w:val="0"/>
                <w:sz w:val="20"/>
                <w:lang w:eastAsia="ja-JP" w:bidi="fa-IR"/>
              </w:rPr>
            </w:pPr>
            <w:r>
              <w:rPr>
                <w:rFonts w:eastAsia="Andale Sans UI" w:ascii="Marianne" w:hAnsi="Marianne"/>
                <w:kern w:val="0"/>
                <w:sz w:val="20"/>
                <w:lang w:eastAsia="ja-JP" w:bidi="fa-IR"/>
              </w:rPr>
            </w:r>
          </w:p>
          <w:p>
            <w:pPr>
              <w:pStyle w:val="Normal"/>
              <w:widowControl w:val="false"/>
              <w:jc w:val="both"/>
              <w:rPr>
                <w:rFonts w:ascii="Marianne" w:hAnsi="Marianne" w:eastAsia="Andale Sans UI"/>
                <w:kern w:val="0"/>
                <w:sz w:val="20"/>
                <w:lang w:eastAsia="ja-JP" w:bidi="fa-IR"/>
              </w:rPr>
            </w:pPr>
            <w:r>
              <w:rPr>
                <w:rFonts w:eastAsia="Andale Sans UI" w:ascii="Marianne" w:hAnsi="Marianne"/>
                <w:kern w:val="0"/>
                <w:sz w:val="20"/>
                <w:lang w:eastAsia="ja-JP" w:bidi="fa-IR"/>
              </w:rPr>
              <w:t>Ce sous-</w:t>
            </w:r>
            <w:r>
              <w:rPr>
                <w:rFonts w:eastAsia="Andale Sans UI" w:ascii="Marianne" w:hAnsi="Marianne"/>
                <w:kern w:val="0"/>
                <w:sz w:val="20"/>
                <w:shd w:fill="auto" w:val="clear"/>
                <w:lang w:eastAsia="ja-JP" w:bidi="fa-IR"/>
              </w:rPr>
              <w:t>critère permettra d’apprécier le niveau de compréhension du candidat des prestations à réaliser, à travers la description du plan de montée en compétence des stagiaires.</w:t>
            </w:r>
          </w:p>
          <w:p>
            <w:pPr>
              <w:pStyle w:val="Normal"/>
              <w:widowControl w:val="false"/>
              <w:jc w:val="both"/>
              <w:rPr>
                <w:rFonts w:ascii="Marianne" w:hAnsi="Marianne" w:eastAsia="Andale Sans UI"/>
                <w:kern w:val="0"/>
                <w:sz w:val="20"/>
                <w:lang w:eastAsia="ja-JP" w:bidi="fa-IR"/>
              </w:rPr>
            </w:pPr>
            <w:r>
              <w:rPr>
                <w:rFonts w:eastAsia="Andale Sans UI" w:ascii="Marianne" w:hAnsi="Marianne"/>
                <w:kern w:val="0"/>
                <w:sz w:val="20"/>
                <w:lang w:eastAsia="ja-JP" w:bidi="fa-IR"/>
              </w:rPr>
            </w:r>
          </w:p>
          <w:p>
            <w:pPr>
              <w:pStyle w:val="Normal"/>
              <w:widowControl w:val="false"/>
              <w:jc w:val="both"/>
              <w:rPr>
                <w:rFonts w:ascii="Marianne" w:hAnsi="Marianne" w:eastAsia="Andale Sans UI"/>
                <w:kern w:val="0"/>
                <w:sz w:val="20"/>
                <w:lang w:eastAsia="ja-JP" w:bidi="fa-IR"/>
              </w:rPr>
            </w:pPr>
            <w:r>
              <w:rPr>
                <w:rFonts w:eastAsia="Andale Sans UI" w:ascii="Marianne" w:hAnsi="Marianne"/>
                <w:b/>
                <w:bCs/>
                <w:kern w:val="0"/>
                <w:sz w:val="20"/>
                <w:lang w:eastAsia="ja-JP" w:bidi="fa-IR"/>
              </w:rPr>
              <w:t>1.1.1. Qualité du programme de chaque formation. (25 points)</w:t>
            </w:r>
          </w:p>
          <w:p>
            <w:pPr>
              <w:pStyle w:val="Normal"/>
              <w:widowControl w:val="false"/>
              <w:jc w:val="both"/>
              <w:rPr>
                <w:rFonts w:ascii="Marianne" w:hAnsi="Marianne" w:eastAsia="Andale Sans UI"/>
                <w:kern w:val="0"/>
                <w:sz w:val="20"/>
                <w:lang w:eastAsia="ja-JP" w:bidi="fa-IR"/>
              </w:rPr>
            </w:pPr>
            <w:r>
              <w:rPr>
                <w:rFonts w:eastAsia="Andale Sans UI" w:ascii="Marianne" w:hAnsi="Marianne"/>
                <w:kern w:val="0"/>
                <w:sz w:val="20"/>
                <w:lang w:eastAsia="ja-JP" w:bidi="fa-IR"/>
              </w:rPr>
            </w:r>
          </w:p>
          <w:p>
            <w:pPr>
              <w:pStyle w:val="Normal"/>
              <w:widowControl w:val="false"/>
              <w:jc w:val="both"/>
              <w:rPr>
                <w:rFonts w:ascii="Marianne" w:hAnsi="Marianne" w:eastAsia="Andale Sans UI"/>
                <w:kern w:val="0"/>
                <w:sz w:val="20"/>
                <w:lang w:eastAsia="ja-JP" w:bidi="fa-IR"/>
              </w:rPr>
            </w:pPr>
            <w:r>
              <w:rPr>
                <w:rFonts w:eastAsia="Andale Sans UI" w:ascii="Marianne" w:hAnsi="Marianne"/>
                <w:kern w:val="0"/>
                <w:sz w:val="20"/>
                <w:lang w:eastAsia="ja-JP" w:bidi="fa-IR"/>
              </w:rPr>
              <w:t>Le candidat décrit la méthode pédagogique employée au regard de la montée en compétence des stagiaires.</w:t>
            </w:r>
          </w:p>
          <w:p>
            <w:pPr>
              <w:pStyle w:val="Normal"/>
              <w:widowControl w:val="false"/>
              <w:jc w:val="both"/>
              <w:rPr>
                <w:rFonts w:ascii="Marianne" w:hAnsi="Marianne" w:eastAsia="Andale Sans UI"/>
                <w:kern w:val="0"/>
                <w:sz w:val="20"/>
                <w:lang w:eastAsia="ja-JP" w:bidi="fa-IR"/>
              </w:rPr>
            </w:pPr>
            <w:r>
              <w:rPr>
                <w:rFonts w:eastAsia="Andale Sans UI" w:ascii="Marianne" w:hAnsi="Marianne"/>
                <w:kern w:val="0"/>
                <w:sz w:val="20"/>
                <w:lang w:eastAsia="ja-JP" w:bidi="fa-IR"/>
              </w:rPr>
            </w:r>
          </w:p>
          <w:p>
            <w:pPr>
              <w:pStyle w:val="Normal"/>
              <w:widowControl w:val="false"/>
              <w:jc w:val="both"/>
              <w:rPr>
                <w:rFonts w:ascii="Marianne" w:hAnsi="Marianne" w:eastAsia="Andale Sans UI"/>
                <w:kern w:val="0"/>
                <w:sz w:val="20"/>
                <w:lang w:eastAsia="ja-JP" w:bidi="fa-IR"/>
              </w:rPr>
            </w:pPr>
            <w:r>
              <w:rPr>
                <w:rFonts w:eastAsia="Andale Sans UI" w:ascii="Marianne" w:hAnsi="Marianne"/>
                <w:kern w:val="0"/>
                <w:sz w:val="20"/>
                <w:lang w:eastAsia="ja-JP" w:bidi="fa-IR"/>
              </w:rPr>
              <w:t>Il présente notamment :</w:t>
            </w:r>
          </w:p>
          <w:p>
            <w:pPr>
              <w:pStyle w:val="Normal"/>
              <w:numPr>
                <w:ilvl w:val="0"/>
                <w:numId w:val="5"/>
              </w:numPr>
              <w:jc w:val="both"/>
              <w:rPr>
                <w:rFonts w:ascii="Marianne" w:hAnsi="Marianne" w:eastAsia="Andale Sans UI"/>
                <w:kern w:val="0"/>
                <w:sz w:val="20"/>
                <w:shd w:fill="auto" w:val="clear"/>
                <w:lang w:eastAsia="ja-JP" w:bidi="fa-IR"/>
              </w:rPr>
            </w:pPr>
            <w:r>
              <w:rPr>
                <w:rFonts w:eastAsia="Andale Sans UI" w:ascii="Marianne" w:hAnsi="Marianne"/>
                <w:kern w:val="0"/>
                <w:sz w:val="20"/>
                <w:shd w:fill="auto" w:val="clear"/>
                <w:lang w:eastAsia="ja-JP" w:bidi="fa-IR"/>
              </w:rPr>
              <w:t xml:space="preserve">le contenu des modules théoriques et pratiques, ainsi que la répartition en pourcentage entre ces deux modules, et ce, par typologie d’unité </w:t>
            </w:r>
            <w:r>
              <w:rPr>
                <w:rFonts w:eastAsia="Andale Sans UI" w:cs="Times New Roman" w:ascii="Marianne" w:hAnsi="Marianne"/>
                <w:color w:val="000000"/>
                <w:kern w:val="0"/>
                <w:sz w:val="20"/>
                <w:szCs w:val="20"/>
                <w:shd w:fill="auto" w:val="clear"/>
                <w:lang w:val="fr-FR" w:eastAsia="ja-JP" w:bidi="fa-IR"/>
              </w:rPr>
              <w:t>d’œuvre</w:t>
            </w:r>
            <w:r>
              <w:rPr>
                <w:rFonts w:eastAsia="Andale Sans UI" w:ascii="Marianne" w:hAnsi="Marianne"/>
                <w:kern w:val="0"/>
                <w:sz w:val="20"/>
                <w:shd w:fill="auto" w:val="clear"/>
                <w:lang w:eastAsia="ja-JP" w:bidi="fa-IR"/>
              </w:rPr>
              <w:t xml:space="preserve"> (UO) de formation ;</w:t>
            </w:r>
          </w:p>
          <w:p>
            <w:pPr>
              <w:pStyle w:val="Normal"/>
              <w:widowControl w:val="false"/>
              <w:numPr>
                <w:ilvl w:val="0"/>
                <w:numId w:val="5"/>
              </w:numPr>
              <w:jc w:val="both"/>
              <w:rPr/>
            </w:pPr>
            <w:r>
              <w:rPr>
                <w:rFonts w:eastAsia="Andale Sans UI" w:ascii="Marianne" w:hAnsi="Marianne"/>
                <w:kern w:val="0"/>
                <w:sz w:val="20"/>
                <w:shd w:fill="auto" w:val="clear"/>
                <w:lang w:eastAsia="ja-JP" w:bidi="fa-IR"/>
              </w:rPr>
              <w:t>la façon dont sera assurée la progression et la cohérence entre la formation initiale (UO RH01) et la formation de perfectionnement (UO RH02).</w:t>
            </w:r>
          </w:p>
          <w:p>
            <w:pPr>
              <w:pStyle w:val="Normal"/>
              <w:widowControl w:val="false"/>
              <w:numPr>
                <w:ilvl w:val="0"/>
                <w:numId w:val="5"/>
              </w:numPr>
              <w:jc w:val="both"/>
              <w:rPr/>
            </w:pPr>
            <w:r>
              <w:rPr>
                <w:rFonts w:eastAsia="Andale Sans UI" w:ascii="Marianne" w:hAnsi="Marianne"/>
                <w:kern w:val="0"/>
                <w:sz w:val="20"/>
                <w:shd w:fill="auto" w:val="clear"/>
                <w:lang w:eastAsia="ja-JP" w:bidi="fa-IR"/>
              </w:rPr>
              <w:t>les actions de sensibilisation à l’écoconduite menées par les formateurs afin sensibiliser les agents aux problématiques environnementales (UO RH03) ;</w:t>
            </w:r>
          </w:p>
          <w:p>
            <w:pPr>
              <w:pStyle w:val="Normal"/>
              <w:widowControl w:val="false"/>
              <w:numPr>
                <w:ilvl w:val="0"/>
                <w:numId w:val="0"/>
              </w:numPr>
              <w:ind w:hanging="0" w:left="720"/>
              <w:jc w:val="both"/>
              <w:rPr>
                <w:rFonts w:ascii="Marianne" w:hAnsi="Marianne" w:eastAsia="Andale Sans UI"/>
                <w:b/>
                <w:bCs/>
                <w:kern w:val="0"/>
                <w:sz w:val="20"/>
                <w:highlight w:val="none"/>
                <w:shd w:fill="auto" w:val="clear"/>
                <w:lang w:eastAsia="ja-JP" w:bidi="fa-IR"/>
              </w:rPr>
            </w:pPr>
            <w:r>
              <w:rPr>
                <w:rFonts w:eastAsia="Andale Sans UI" w:ascii="Marianne" w:hAnsi="Marianne"/>
                <w:b/>
                <w:bCs/>
                <w:kern w:val="0"/>
                <w:sz w:val="20"/>
                <w:shd w:fill="auto" w:val="clear"/>
                <w:lang w:eastAsia="ja-JP" w:bidi="fa-IR"/>
              </w:rPr>
            </w:r>
          </w:p>
          <w:p>
            <w:pPr>
              <w:pStyle w:val="Normal"/>
              <w:widowControl w:val="false"/>
              <w:jc w:val="both"/>
              <w:rPr>
                <w:highlight w:val="none"/>
                <w:shd w:fill="auto" w:val="clear"/>
              </w:rPr>
            </w:pPr>
            <w:r>
              <w:rPr>
                <w:rFonts w:eastAsia="Andale Sans UI" w:ascii="Marianne" w:hAnsi="Marianne"/>
                <w:b/>
                <w:bCs/>
                <w:kern w:val="0"/>
                <w:sz w:val="20"/>
                <w:shd w:fill="auto" w:val="clear"/>
                <w:lang w:eastAsia="ja-JP" w:bidi="fa-IR"/>
              </w:rPr>
              <w:t>1.1.2. Qualité du contenu des supports pédagogiques</w:t>
            </w:r>
            <w:r>
              <w:rPr>
                <w:rFonts w:eastAsia="Andale Sans UI" w:ascii="Marianne" w:hAnsi="Marianne"/>
                <w:kern w:val="0"/>
                <w:sz w:val="20"/>
                <w:shd w:fill="auto" w:val="clear"/>
                <w:lang w:eastAsia="ja-JP" w:bidi="fa-IR"/>
              </w:rPr>
              <w:t>. (15 points)</w:t>
            </w:r>
          </w:p>
          <w:p>
            <w:pPr>
              <w:pStyle w:val="Normal"/>
              <w:widowControl w:val="false"/>
              <w:jc w:val="both"/>
              <w:rPr>
                <w:rFonts w:ascii="Marianne" w:hAnsi="Marianne" w:eastAsia="Andale Sans UI"/>
                <w:kern w:val="0"/>
                <w:sz w:val="20"/>
                <w:highlight w:val="none"/>
                <w:shd w:fill="auto" w:val="clear"/>
                <w:lang w:eastAsia="ja-JP" w:bidi="fa-IR"/>
              </w:rPr>
            </w:pPr>
            <w:r>
              <w:rPr>
                <w:rFonts w:eastAsia="Andale Sans UI" w:ascii="Marianne" w:hAnsi="Marianne"/>
                <w:kern w:val="0"/>
                <w:sz w:val="20"/>
                <w:shd w:fill="auto" w:val="clear"/>
                <w:lang w:eastAsia="ja-JP" w:bidi="fa-IR"/>
              </w:rPr>
            </w:r>
          </w:p>
          <w:p>
            <w:pPr>
              <w:pStyle w:val="Normal"/>
              <w:widowControl w:val="false"/>
              <w:jc w:val="both"/>
              <w:rPr>
                <w:highlight w:val="none"/>
                <w:shd w:fill="auto" w:val="clear"/>
              </w:rPr>
            </w:pPr>
            <w:r>
              <w:rPr>
                <w:rFonts w:eastAsia="Andale Sans UI" w:ascii="Marianne" w:hAnsi="Marianne"/>
                <w:kern w:val="0"/>
                <w:sz w:val="20"/>
                <w:shd w:fill="auto" w:val="clear"/>
                <w:lang w:eastAsia="ja-JP" w:bidi="fa-IR"/>
              </w:rPr>
              <w:t>Le candidat décrit les supports pédagogiques qui seront utilisés lors des formations.</w:t>
            </w:r>
          </w:p>
          <w:p>
            <w:pPr>
              <w:pStyle w:val="Normal"/>
              <w:widowControl w:val="false"/>
              <w:jc w:val="both"/>
              <w:rPr>
                <w:highlight w:val="none"/>
                <w:shd w:fill="auto" w:val="clear"/>
              </w:rPr>
            </w:pPr>
            <w:r>
              <w:rPr>
                <w:rFonts w:eastAsia="Andale Sans UI" w:ascii="Marianne" w:hAnsi="Marianne"/>
                <w:kern w:val="0"/>
                <w:sz w:val="20"/>
                <w:shd w:fill="auto" w:val="clear"/>
                <w:lang w:eastAsia="ja-JP" w:bidi="fa-IR"/>
              </w:rPr>
              <w:t>Il fournit un modèle de la documentation qui sera remise aux stagiaires.</w:t>
            </w:r>
          </w:p>
          <w:p>
            <w:pPr>
              <w:pStyle w:val="Normal"/>
              <w:widowControl w:val="false"/>
              <w:suppressAutoHyphens w:val="true"/>
              <w:bidi w:val="0"/>
              <w:spacing w:before="0" w:after="0"/>
              <w:jc w:val="both"/>
              <w:textAlignment w:val="baseline"/>
              <w:rPr>
                <w:rFonts w:ascii="Marianne" w:hAnsi="Marianne" w:eastAsia="Andale Sans UI"/>
                <w:kern w:val="0"/>
                <w:sz w:val="20"/>
                <w:lang w:eastAsia="ja-JP" w:bidi="fa-IR"/>
              </w:rPr>
            </w:pPr>
            <w:r>
              <w:rPr>
                <w:rFonts w:eastAsia="Andale Sans UI" w:ascii="Marianne" w:hAnsi="Marianne"/>
                <w:kern w:val="0"/>
                <w:sz w:val="20"/>
                <w:lang w:eastAsia="ja-JP" w:bidi="fa-IR"/>
              </w:rPr>
            </w:r>
          </w:p>
        </w:tc>
      </w:tr>
    </w:tbl>
    <w:p>
      <w:pPr>
        <w:pStyle w:val="Normal"/>
        <w:jc w:val="both"/>
        <w:rPr>
          <w:rFonts w:ascii="Marianne" w:hAnsi="Marianne"/>
          <w:b/>
          <w:bCs/>
          <w:sz w:val="20"/>
          <w:u w:val="single"/>
        </w:rPr>
      </w:pPr>
      <w:r>
        <w:rPr>
          <w:rFonts w:ascii="Marianne" w:hAnsi="Marianne"/>
          <w:b/>
          <w:bCs/>
          <w:sz w:val="20"/>
          <w:u w:val="single"/>
        </w:rPr>
      </w:r>
    </w:p>
    <w:tbl>
      <w:tblPr>
        <w:tblW w:w="14881" w:type="dxa"/>
        <w:jc w:val="left"/>
        <w:tblInd w:w="0" w:type="dxa"/>
        <w:tblLayout w:type="fixed"/>
        <w:tblCellMar>
          <w:top w:w="55" w:type="dxa"/>
          <w:left w:w="55" w:type="dxa"/>
          <w:bottom w:w="55" w:type="dxa"/>
          <w:right w:w="55" w:type="dxa"/>
        </w:tblCellMar>
        <w:tblLook w:firstRow="1" w:noVBand="1" w:lastRow="0" w:firstColumn="1" w:lastColumn="0" w:noHBand="0" w:val="04a0"/>
      </w:tblPr>
      <w:tblGrid>
        <w:gridCol w:w="14881"/>
      </w:tblGrid>
      <w:tr>
        <w:trPr>
          <w:trHeight w:val="1241" w:hRule="atLeast"/>
        </w:trPr>
        <w:tc>
          <w:tcPr>
            <w:tcW w:w="14881" w:type="dxa"/>
            <w:tcBorders>
              <w:top w:val="single" w:sz="2" w:space="0" w:color="000000"/>
              <w:left w:val="single" w:sz="2" w:space="0" w:color="000000"/>
              <w:bottom w:val="single" w:sz="2" w:space="0" w:color="000000"/>
              <w:right w:val="single" w:sz="2" w:space="0" w:color="000000"/>
            </w:tcBorders>
          </w:tcPr>
          <w:p>
            <w:pPr>
              <w:pStyle w:val="Contenudetableauuser"/>
              <w:widowControl w:val="false"/>
              <w:rPr>
                <w:rFonts w:ascii="Marianne" w:hAnsi="Marianne"/>
              </w:rPr>
            </w:pPr>
            <w:r>
              <w:rPr>
                <w:rFonts w:ascii="Marianne" w:hAnsi="Marianne"/>
                <w:sz w:val="20"/>
                <w:lang w:bidi="fa-IR"/>
              </w:rPr>
              <w:t>Réponse du candidat</w:t>
            </w:r>
            <w:r>
              <w:rPr>
                <w:rFonts w:cs="Calibri" w:ascii="Marianne" w:hAnsi="Marianne"/>
                <w:sz w:val="20"/>
                <w:lang w:bidi="fa-IR"/>
              </w:rPr>
              <w:t> </w:t>
            </w:r>
            <w:r>
              <w:rPr>
                <w:rFonts w:ascii="Marianne" w:hAnsi="Marianne"/>
                <w:sz w:val="20"/>
                <w:lang w:bidi="fa-IR"/>
              </w:rPr>
              <w:t>:</w:t>
            </w:r>
          </w:p>
          <w:p>
            <w:pPr>
              <w:pStyle w:val="Contenudetableauuser"/>
              <w:widowControl w:val="false"/>
              <w:rPr>
                <w:b w:val="false"/>
                <w:bCs w:val="false"/>
                <w:sz w:val="20"/>
                <w:lang w:bidi="fa-IR"/>
              </w:rPr>
            </w:pPr>
            <w:r>
              <w:rPr>
                <w:b w:val="false"/>
                <w:bCs w:val="false"/>
                <w:sz w:val="20"/>
                <w:lang w:bidi="fa-IR"/>
              </w:rPr>
            </w:r>
          </w:p>
          <w:p>
            <w:pPr>
              <w:pStyle w:val="Contenudetableauuser"/>
              <w:widowControl w:val="false"/>
              <w:rPr>
                <w:b w:val="false"/>
                <w:bCs w:val="false"/>
                <w:sz w:val="20"/>
                <w:lang w:bidi="fa-IR"/>
              </w:rPr>
            </w:pPr>
            <w:r>
              <w:rPr>
                <w:b w:val="false"/>
                <w:bCs w:val="false"/>
                <w:sz w:val="20"/>
                <w:lang w:bidi="fa-IR"/>
              </w:rPr>
            </w:r>
          </w:p>
          <w:p>
            <w:pPr>
              <w:pStyle w:val="Contenudetableauuser"/>
              <w:widowControl w:val="false"/>
              <w:rPr>
                <w:b w:val="false"/>
                <w:bCs w:val="false"/>
                <w:sz w:val="20"/>
                <w:lang w:bidi="fa-IR"/>
              </w:rPr>
            </w:pPr>
            <w:r>
              <w:rPr>
                <w:b w:val="false"/>
                <w:bCs w:val="false"/>
                <w:sz w:val="20"/>
                <w:lang w:bidi="fa-IR"/>
              </w:rPr>
            </w:r>
          </w:p>
          <w:p>
            <w:pPr>
              <w:pStyle w:val="Contenudetableauuser"/>
              <w:widowControl w:val="false"/>
              <w:rPr>
                <w:b w:val="false"/>
                <w:bCs w:val="false"/>
                <w:sz w:val="20"/>
                <w:lang w:bidi="fa-IR"/>
              </w:rPr>
            </w:pPr>
            <w:r>
              <w:rPr>
                <w:b w:val="false"/>
                <w:bCs w:val="false"/>
                <w:sz w:val="20"/>
                <w:lang w:bidi="fa-IR"/>
              </w:rPr>
            </w:r>
          </w:p>
          <w:p>
            <w:pPr>
              <w:pStyle w:val="Contenudetableauuser"/>
              <w:widowControl w:val="false"/>
              <w:rPr>
                <w:b w:val="false"/>
                <w:bCs w:val="false"/>
                <w:sz w:val="20"/>
                <w:lang w:bidi="fa-IR"/>
              </w:rPr>
            </w:pPr>
            <w:r>
              <w:rPr>
                <w:b w:val="false"/>
                <w:bCs w:val="false"/>
                <w:sz w:val="20"/>
                <w:lang w:bidi="fa-IR"/>
              </w:rPr>
            </w:r>
          </w:p>
          <w:p>
            <w:pPr>
              <w:pStyle w:val="Contenudetableauuser"/>
              <w:widowControl w:val="false"/>
              <w:rPr>
                <w:b w:val="false"/>
                <w:bCs w:val="false"/>
                <w:sz w:val="20"/>
                <w:lang w:bidi="fa-IR"/>
              </w:rPr>
            </w:pPr>
            <w:r>
              <w:rPr>
                <w:b w:val="false"/>
                <w:bCs w:val="false"/>
                <w:sz w:val="20"/>
                <w:lang w:bidi="fa-IR"/>
              </w:rPr>
            </w:r>
            <w:bookmarkStart w:id="64" w:name="_Hlk199854153"/>
            <w:bookmarkStart w:id="65" w:name="_Hlk199854153"/>
            <w:bookmarkEnd w:id="65"/>
          </w:p>
        </w:tc>
      </w:tr>
    </w:tbl>
    <w:p>
      <w:pPr>
        <w:pStyle w:val="Normal"/>
        <w:jc w:val="both"/>
        <w:rPr>
          <w:rFonts w:ascii="Marianne" w:hAnsi="Marianne"/>
          <w:b/>
          <w:bCs/>
          <w:sz w:val="20"/>
          <w:u w:val="single"/>
        </w:rPr>
      </w:pPr>
      <w:r>
        <w:rPr>
          <w:rFonts w:ascii="Marianne" w:hAnsi="Marianne"/>
          <w:b/>
          <w:bCs/>
          <w:sz w:val="20"/>
          <w:u w:val="single"/>
        </w:rPr>
      </w:r>
      <w:r>
        <w:br w:type="page"/>
      </w:r>
    </w:p>
    <w:p>
      <w:pPr>
        <w:pStyle w:val="Heading2"/>
        <w:spacing w:before="0" w:after="0"/>
        <w:rPr>
          <w:rFonts w:ascii="Marianne" w:hAnsi="Marianne"/>
        </w:rPr>
      </w:pPr>
      <w:bookmarkStart w:id="66" w:name="__RefHeading___Toc4111_1708144416"/>
      <w:bookmarkStart w:id="67" w:name="_Toc199858430"/>
      <w:bookmarkStart w:id="68" w:name="_Toc199861519"/>
      <w:bookmarkEnd w:id="66"/>
      <w:r>
        <w:rPr>
          <w:rFonts w:ascii="Marianne" w:hAnsi="Marianne"/>
        </w:rPr>
        <w:t>Sous-critère 1.2</w:t>
      </w:r>
      <w:r>
        <w:rPr>
          <w:rFonts w:cs="Calibri" w:ascii="Calibri" w:hAnsi="Calibri"/>
        </w:rPr>
        <w:t> </w:t>
      </w:r>
      <w:r>
        <w:rPr>
          <w:rFonts w:ascii="Marianne" w:hAnsi="Marianne"/>
          <w:shd w:fill="auto" w:val="clear"/>
        </w:rPr>
        <w:t xml:space="preserve">: </w:t>
      </w:r>
      <w:bookmarkEnd w:id="67"/>
      <w:bookmarkEnd w:id="68"/>
      <w:r>
        <w:rPr>
          <w:rFonts w:ascii="Marianne" w:hAnsi="Marianne"/>
          <w:shd w:fill="auto" w:val="clear"/>
        </w:rPr>
        <w:t>Modalités opérationnelles, matérielles et humaines d’organisation des formations (60 points)</w:t>
      </w:r>
    </w:p>
    <w:p>
      <w:pPr>
        <w:pStyle w:val="Normal"/>
        <w:jc w:val="both"/>
        <w:rPr>
          <w:rFonts w:ascii="Marianne" w:hAnsi="Marianne"/>
          <w:sz w:val="20"/>
        </w:rPr>
      </w:pPr>
      <w:r>
        <w:rPr>
          <w:rFonts w:ascii="Marianne" w:hAnsi="Marianne"/>
          <w:sz w:val="20"/>
        </w:rPr>
      </w:r>
    </w:p>
    <w:p>
      <w:pPr>
        <w:pStyle w:val="Normal"/>
        <w:jc w:val="both"/>
        <w:rPr>
          <w:rFonts w:ascii="Marianne" w:hAnsi="Marianne"/>
          <w:b/>
          <w:sz w:val="20"/>
        </w:rPr>
      </w:pPr>
      <w:r>
        <w:rPr>
          <w:rFonts w:ascii="Marianne" w:hAnsi="Marianne"/>
          <w:b/>
          <w:sz w:val="20"/>
        </w:rPr>
      </w:r>
    </w:p>
    <w:tbl>
      <w:tblPr>
        <w:tblW w:w="14747" w:type="dxa"/>
        <w:jc w:val="left"/>
        <w:tblInd w:w="-10" w:type="dxa"/>
        <w:tblLayout w:type="fixed"/>
        <w:tblCellMar>
          <w:top w:w="0" w:type="dxa"/>
          <w:left w:w="113" w:type="dxa"/>
          <w:bottom w:w="0" w:type="dxa"/>
          <w:right w:w="108" w:type="dxa"/>
        </w:tblCellMar>
        <w:tblLook w:firstRow="1" w:noVBand="1" w:lastRow="0" w:firstColumn="1" w:lastColumn="0" w:noHBand="0" w:val="04a0"/>
      </w:tblPr>
      <w:tblGrid>
        <w:gridCol w:w="2399"/>
        <w:gridCol w:w="12347"/>
      </w:tblGrid>
      <w:tr>
        <w:trPr>
          <w:trHeight w:val="3620" w:hRule="atLeast"/>
        </w:trPr>
        <w:tc>
          <w:tcPr>
            <w:tcW w:w="2399" w:type="dxa"/>
            <w:tcBorders>
              <w:top w:val="single" w:sz="4" w:space="0" w:color="00000A"/>
              <w:left w:val="single" w:sz="4" w:space="0" w:color="00000A"/>
              <w:bottom w:val="single" w:sz="4" w:space="0" w:color="00000A"/>
              <w:right w:val="single" w:sz="4" w:space="0" w:color="00000A"/>
            </w:tcBorders>
            <w:vAlign w:val="center"/>
          </w:tcPr>
          <w:p>
            <w:pPr>
              <w:pStyle w:val="Normal"/>
              <w:widowControl w:val="false"/>
              <w:jc w:val="both"/>
              <w:rPr>
                <w:rFonts w:ascii="Marianne" w:hAnsi="Marianne"/>
              </w:rPr>
            </w:pPr>
            <w:r>
              <w:rPr>
                <w:rFonts w:ascii="Marianne" w:hAnsi="Marianne"/>
              </w:rPr>
            </w:r>
          </w:p>
          <w:p>
            <w:pPr>
              <w:pStyle w:val="Normal"/>
              <w:widowControl w:val="false"/>
              <w:jc w:val="both"/>
              <w:rPr>
                <w:rFonts w:ascii="Marianne" w:hAnsi="Marianne"/>
              </w:rPr>
            </w:pPr>
            <w:bookmarkStart w:id="69" w:name="_Hlk199860599"/>
            <w:bookmarkEnd w:id="69"/>
            <w:r>
              <w:rPr>
                <w:rFonts w:ascii="Marianne" w:hAnsi="Marianne"/>
                <w:b/>
                <w:sz w:val="20"/>
                <w:u w:val="single"/>
              </w:rPr>
              <w:t>Description</w:t>
            </w:r>
          </w:p>
        </w:tc>
        <w:tc>
          <w:tcPr>
            <w:tcW w:w="12347" w:type="dxa"/>
            <w:tcBorders>
              <w:top w:val="single" w:sz="4" w:space="0" w:color="00000A"/>
              <w:left w:val="single" w:sz="4" w:space="0" w:color="00000A"/>
              <w:bottom w:val="single" w:sz="4" w:space="0" w:color="00000A"/>
              <w:right w:val="single" w:sz="4" w:space="0" w:color="00000A"/>
            </w:tcBorders>
            <w:vAlign w:val="center"/>
          </w:tcPr>
          <w:p>
            <w:pPr>
              <w:pStyle w:val="Normal"/>
              <w:widowControl w:val="false"/>
              <w:jc w:val="both"/>
              <w:rPr>
                <w:rFonts w:ascii="Marianne" w:hAnsi="Marianne" w:cs="Calibri"/>
                <w:sz w:val="20"/>
                <w:highlight w:val="none"/>
                <w:shd w:fill="auto" w:val="clear"/>
              </w:rPr>
            </w:pPr>
            <w:r>
              <w:rPr>
                <w:rFonts w:cs="Calibri" w:ascii="Marianne" w:hAnsi="Marianne"/>
                <w:sz w:val="20"/>
                <w:shd w:fill="auto" w:val="clear"/>
              </w:rPr>
            </w:r>
          </w:p>
          <w:p>
            <w:pPr>
              <w:pStyle w:val="Normal"/>
              <w:widowControl w:val="false"/>
              <w:jc w:val="both"/>
              <w:rPr>
                <w:highlight w:val="none"/>
                <w:shd w:fill="auto" w:val="clear"/>
              </w:rPr>
            </w:pPr>
            <w:r>
              <w:rPr>
                <w:rFonts w:cs="Calibri" w:ascii="Marianne" w:hAnsi="Marianne"/>
                <w:sz w:val="20"/>
                <w:shd w:fill="auto" w:val="clear"/>
              </w:rPr>
              <w:t>Ce sous-critère permettra d’apprécier la pertinence de l’organisation proposée par le candidat pour mobiliser les moyens nécessaires à l’organisation des sessions de formation et la pertinence des moyens mis en œuvre.</w:t>
            </w:r>
          </w:p>
          <w:p>
            <w:pPr>
              <w:pStyle w:val="Normal"/>
              <w:widowControl w:val="false"/>
              <w:jc w:val="both"/>
              <w:rPr>
                <w:rFonts w:ascii="Marianne" w:hAnsi="Marianne" w:cs="Calibri"/>
                <w:sz w:val="20"/>
                <w:highlight w:val="none"/>
                <w:shd w:fill="auto" w:val="clear"/>
              </w:rPr>
            </w:pPr>
            <w:r>
              <w:rPr>
                <w:rFonts w:cs="Calibri" w:ascii="Marianne" w:hAnsi="Marianne"/>
                <w:sz w:val="20"/>
                <w:shd w:fill="auto" w:val="clear"/>
              </w:rPr>
            </w:r>
          </w:p>
          <w:p>
            <w:pPr>
              <w:pStyle w:val="Normal"/>
              <w:widowControl w:val="false"/>
              <w:jc w:val="both"/>
              <w:rPr>
                <w:highlight w:val="none"/>
                <w:shd w:fill="auto" w:val="clear"/>
              </w:rPr>
            </w:pPr>
            <w:r>
              <w:rPr>
                <w:rFonts w:cs="Calibri" w:ascii="Marianne" w:hAnsi="Marianne"/>
                <w:b/>
                <w:bCs/>
                <w:sz w:val="20"/>
                <w:shd w:fill="auto" w:val="clear"/>
              </w:rPr>
              <w:t>1.2.1. Organisation déployée pour la m</w:t>
            </w:r>
            <w:ins w:id="5" w:author="Lauranne CUNY" w:date="2026-08-04T11:18:56Z">
              <w:r>
                <w:rPr>
                  <w:rFonts w:cs="Calibri" w:ascii="Marianne" w:hAnsi="Marianne"/>
                  <w:b/>
                  <w:bCs/>
                  <w:sz w:val="20"/>
                  <w:shd w:fill="auto" w:val="clear"/>
                </w:rPr>
                <w:t>is</w:t>
              </w:r>
            </w:ins>
            <w:r>
              <w:rPr>
                <w:rFonts w:cs="Calibri" w:ascii="Marianne" w:hAnsi="Marianne"/>
                <w:b/>
                <w:bCs/>
                <w:sz w:val="20"/>
                <w:shd w:fill="auto" w:val="clear"/>
              </w:rPr>
              <w:t xml:space="preserve">e en </w:t>
            </w:r>
            <w:r>
              <w:rPr>
                <w:rFonts w:eastAsia="Times New Roman" w:cs="Calibri" w:ascii="Marianne" w:hAnsi="Marianne"/>
                <w:b/>
                <w:bCs/>
                <w:color w:val="000000"/>
                <w:kern w:val="2"/>
                <w:sz w:val="20"/>
                <w:szCs w:val="20"/>
                <w:shd w:fill="auto" w:val="clear"/>
                <w:lang w:val="fr-FR" w:eastAsia="fr-FR" w:bidi="ar-SA"/>
              </w:rPr>
              <w:t>œuvre des</w:t>
            </w:r>
            <w:r>
              <w:rPr>
                <w:rFonts w:cs="Calibri" w:ascii="Marianne" w:hAnsi="Marianne"/>
                <w:b/>
                <w:bCs/>
                <w:sz w:val="20"/>
                <w:shd w:fill="auto" w:val="clear"/>
              </w:rPr>
              <w:t xml:space="preserve"> </w:t>
            </w:r>
            <w:r>
              <w:rPr>
                <w:rFonts w:eastAsia="Times New Roman" w:cs="Calibri" w:ascii="Marianne" w:hAnsi="Marianne"/>
                <w:b/>
                <w:bCs/>
                <w:color w:val="000000"/>
                <w:kern w:val="2"/>
                <w:sz w:val="20"/>
                <w:szCs w:val="20"/>
                <w:shd w:fill="auto" w:val="clear"/>
                <w:lang w:val="fr-FR" w:eastAsia="fr-FR" w:bidi="ar-SA"/>
              </w:rPr>
              <w:t>formations. (15 points)</w:t>
            </w:r>
          </w:p>
          <w:p>
            <w:pPr>
              <w:pStyle w:val="Normal"/>
              <w:widowControl w:val="false"/>
              <w:jc w:val="both"/>
              <w:rPr>
                <w:rFonts w:ascii="Marianne" w:hAnsi="Marianne" w:cs="Calibri"/>
                <w:sz w:val="20"/>
                <w:highlight w:val="none"/>
                <w:shd w:fill="auto" w:val="clear"/>
              </w:rPr>
            </w:pPr>
            <w:r>
              <w:rPr>
                <w:rFonts w:cs="Calibri" w:ascii="Marianne" w:hAnsi="Marianne"/>
                <w:sz w:val="20"/>
                <w:shd w:fill="auto" w:val="clear"/>
              </w:rPr>
            </w:r>
          </w:p>
          <w:p>
            <w:pPr>
              <w:pStyle w:val="Normal"/>
              <w:widowControl w:val="false"/>
              <w:jc w:val="both"/>
              <w:rPr>
                <w:highlight w:val="none"/>
                <w:shd w:fill="auto" w:val="clear"/>
              </w:rPr>
            </w:pPr>
            <w:r>
              <w:rPr>
                <w:rFonts w:cs="Calibri" w:ascii="Marianne" w:hAnsi="Marianne"/>
                <w:sz w:val="20"/>
                <w:shd w:fill="auto" w:val="clear"/>
              </w:rPr>
              <w:t>Le candidat présente  l</w:t>
            </w:r>
            <w:r>
              <w:rPr>
                <w:rFonts w:eastAsia="Times New Roman" w:cs="Calibri" w:ascii="Marianne" w:hAnsi="Marianne"/>
                <w:color w:val="000000"/>
                <w:kern w:val="2"/>
                <w:sz w:val="20"/>
                <w:szCs w:val="20"/>
                <w:shd w:fill="auto" w:val="clear"/>
                <w:lang w:val="fr-FR" w:eastAsia="fr-FR" w:bidi="ar-SA"/>
              </w:rPr>
              <w:t>’organisation</w:t>
            </w:r>
            <w:r>
              <w:rPr>
                <w:rFonts w:cs="Calibri" w:ascii="Marianne" w:hAnsi="Marianne"/>
                <w:sz w:val="20"/>
                <w:shd w:fill="auto" w:val="clear"/>
              </w:rPr>
              <w:t xml:space="preserve"> mise en </w:t>
            </w:r>
            <w:r>
              <w:rPr>
                <w:rFonts w:eastAsia="Times New Roman" w:cs="Calibri" w:ascii="Marianne" w:hAnsi="Marianne"/>
                <w:color w:val="000000"/>
                <w:kern w:val="2"/>
                <w:sz w:val="20"/>
                <w:szCs w:val="20"/>
                <w:shd w:fill="auto" w:val="clear"/>
                <w:lang w:val="fr-FR" w:eastAsia="fr-FR" w:bidi="ar-SA"/>
              </w:rPr>
              <w:t>œuvre</w:t>
            </w:r>
            <w:r>
              <w:rPr>
                <w:rFonts w:cs="Calibri" w:ascii="Marianne" w:hAnsi="Marianne"/>
                <w:sz w:val="20"/>
                <w:shd w:fill="auto" w:val="clear"/>
              </w:rPr>
              <w:t xml:space="preserve"> pour assurer les sessions de formations dans les délais indiqués dans le bon de commande, tels que prévus aux articles 6.1 et 6.2 du CCP.</w:t>
            </w:r>
          </w:p>
          <w:p>
            <w:pPr>
              <w:pStyle w:val="Normal"/>
              <w:widowControl w:val="false"/>
              <w:jc w:val="both"/>
              <w:rPr>
                <w:highlight w:val="none"/>
                <w:shd w:fill="auto" w:val="clear"/>
              </w:rPr>
            </w:pPr>
            <w:r>
              <w:rPr>
                <w:shd w:fill="auto" w:val="clear"/>
              </w:rPr>
            </w:r>
          </w:p>
          <w:p>
            <w:pPr>
              <w:pStyle w:val="Normal"/>
              <w:widowControl w:val="false"/>
              <w:jc w:val="both"/>
              <w:rPr>
                <w:highlight w:val="none"/>
                <w:shd w:fill="auto" w:val="clear"/>
              </w:rPr>
            </w:pPr>
            <w:r>
              <w:rPr>
                <w:rFonts w:cs="Calibri" w:ascii="Marianne" w:hAnsi="Marianne"/>
                <w:sz w:val="20"/>
                <w:shd w:fill="auto" w:val="clear"/>
              </w:rPr>
              <w:t>Il décrit les étapes afférentes à la planification et à la commande des sessions de formations.</w:t>
            </w:r>
          </w:p>
          <w:p>
            <w:pPr>
              <w:pStyle w:val="Normal"/>
              <w:widowControl w:val="false"/>
              <w:jc w:val="both"/>
              <w:rPr>
                <w:rFonts w:ascii="Marianne" w:hAnsi="Marianne" w:cs="Calibri"/>
                <w:sz w:val="20"/>
                <w:highlight w:val="none"/>
                <w:shd w:fill="auto" w:val="clear"/>
              </w:rPr>
            </w:pPr>
            <w:r>
              <w:rPr>
                <w:rFonts w:cs="Calibri" w:ascii="Marianne" w:hAnsi="Marianne"/>
                <w:sz w:val="20"/>
                <w:shd w:fill="auto" w:val="clear"/>
              </w:rPr>
            </w:r>
          </w:p>
          <w:p>
            <w:pPr>
              <w:pStyle w:val="Normal"/>
              <w:widowControl w:val="false"/>
              <w:jc w:val="both"/>
              <w:rPr>
                <w:highlight w:val="none"/>
                <w:shd w:fill="auto" w:val="clear"/>
              </w:rPr>
            </w:pPr>
            <w:r>
              <w:rPr>
                <w:rFonts w:cs="Calibri" w:ascii="Marianne" w:hAnsi="Marianne"/>
                <w:b/>
                <w:bCs/>
                <w:sz w:val="20"/>
                <w:shd w:fill="auto" w:val="clear"/>
              </w:rPr>
              <w:t>1.2.2. Moyens matériels mis en œuvre : véhicules et sites de formations</w:t>
            </w:r>
            <w:r>
              <w:rPr>
                <w:rFonts w:cs="Calibri" w:ascii="Marianne" w:hAnsi="Marianne"/>
                <w:sz w:val="20"/>
                <w:shd w:fill="auto" w:val="clear"/>
              </w:rPr>
              <w:t>. (25 points)</w:t>
            </w:r>
          </w:p>
          <w:p>
            <w:pPr>
              <w:pStyle w:val="Normal"/>
              <w:widowControl w:val="false"/>
              <w:jc w:val="both"/>
              <w:rPr>
                <w:rFonts w:ascii="Marianne" w:hAnsi="Marianne" w:cs="Calibri"/>
                <w:sz w:val="20"/>
              </w:rPr>
            </w:pPr>
            <w:r>
              <w:rPr>
                <w:rFonts w:cs="Calibri" w:ascii="Marianne" w:hAnsi="Marianne"/>
                <w:sz w:val="20"/>
              </w:rPr>
            </w:r>
          </w:p>
          <w:p>
            <w:pPr>
              <w:pStyle w:val="Normal"/>
              <w:widowControl w:val="false"/>
              <w:jc w:val="both"/>
              <w:rPr>
                <w:rFonts w:ascii="Marianne" w:hAnsi="Marianne" w:cs="Calibri"/>
                <w:sz w:val="20"/>
              </w:rPr>
            </w:pPr>
            <w:r>
              <w:rPr>
                <w:rFonts w:cs="Calibri" w:ascii="Marianne" w:hAnsi="Marianne"/>
                <w:sz w:val="20"/>
              </w:rPr>
              <w:t xml:space="preserve">Le candidat indique, pour chaque unité </w:t>
            </w:r>
            <w:r>
              <w:rPr>
                <w:rFonts w:eastAsia="Times New Roman" w:cs="Calibri" w:ascii="Marianne" w:hAnsi="Marianne"/>
                <w:color w:val="auto"/>
                <w:kern w:val="2"/>
                <w:sz w:val="20"/>
                <w:szCs w:val="20"/>
                <w:lang w:val="fr-FR" w:eastAsia="fr-FR" w:bidi="ar-SA"/>
              </w:rPr>
              <w:t>d’œuvre</w:t>
            </w:r>
            <w:r>
              <w:rPr>
                <w:rFonts w:cs="Calibri" w:ascii="Marianne" w:hAnsi="Marianne"/>
                <w:sz w:val="20"/>
              </w:rPr>
              <w:t> :</w:t>
            </w:r>
          </w:p>
          <w:p>
            <w:pPr>
              <w:pStyle w:val="Normal"/>
              <w:widowControl w:val="false"/>
              <w:jc w:val="both"/>
              <w:rPr>
                <w:rFonts w:ascii="Marianne" w:hAnsi="Marianne" w:cs="Calibri"/>
                <w:sz w:val="20"/>
              </w:rPr>
            </w:pPr>
            <w:r>
              <w:rPr>
                <w:rFonts w:cs="Calibri" w:ascii="Marianne" w:hAnsi="Marianne"/>
                <w:sz w:val="20"/>
              </w:rPr>
            </w:r>
          </w:p>
          <w:p>
            <w:pPr>
              <w:pStyle w:val="Normal"/>
              <w:widowControl w:val="false"/>
              <w:jc w:val="both"/>
              <w:rPr>
                <w:rFonts w:ascii="Marianne" w:hAnsi="Marianne" w:cs="Calibri"/>
                <w:sz w:val="20"/>
              </w:rPr>
            </w:pPr>
            <w:r>
              <w:rPr>
                <w:rFonts w:cs="Calibri" w:ascii="Marianne" w:hAnsi="Marianne"/>
                <w:sz w:val="20"/>
              </w:rPr>
              <w:t xml:space="preserve">Les </w:t>
            </w:r>
            <w:r>
              <w:rPr>
                <w:rFonts w:eastAsia="Times New Roman" w:cs="Calibri" w:ascii="Marianne" w:hAnsi="Marianne"/>
                <w:color w:val="auto"/>
                <w:kern w:val="2"/>
                <w:sz w:val="20"/>
                <w:szCs w:val="20"/>
                <w:lang w:val="fr-FR" w:eastAsia="fr-FR" w:bidi="ar-SA"/>
              </w:rPr>
              <w:t>caractéristiques</w:t>
            </w:r>
            <w:r>
              <w:rPr>
                <w:rFonts w:cs="Calibri" w:ascii="Marianne" w:hAnsi="Marianne"/>
                <w:sz w:val="20"/>
              </w:rPr>
              <w:t xml:space="preserve"> des </w:t>
            </w:r>
            <w:r>
              <w:rPr>
                <w:rFonts w:eastAsia="Times New Roman" w:cs="Calibri" w:ascii="Marianne" w:hAnsi="Marianne"/>
                <w:color w:val="auto"/>
                <w:kern w:val="2"/>
                <w:sz w:val="20"/>
                <w:szCs w:val="20"/>
                <w:lang w:val="fr-FR" w:eastAsia="fr-FR" w:bidi="ar-SA"/>
              </w:rPr>
              <w:t>véhicules</w:t>
            </w:r>
            <w:r>
              <w:rPr>
                <w:rFonts w:cs="Calibri" w:ascii="Marianne" w:hAnsi="Marianne"/>
                <w:sz w:val="20"/>
              </w:rPr>
              <w:t xml:space="preserve"> </w:t>
            </w:r>
            <w:r>
              <w:rPr>
                <w:rFonts w:eastAsia="Times New Roman" w:cs="Calibri" w:ascii="Marianne" w:hAnsi="Marianne"/>
                <w:color w:val="auto"/>
                <w:kern w:val="2"/>
                <w:sz w:val="20"/>
                <w:szCs w:val="20"/>
                <w:lang w:val="fr-FR" w:eastAsia="fr-FR" w:bidi="ar-SA"/>
              </w:rPr>
              <w:t>utilisés :</w:t>
            </w:r>
          </w:p>
          <w:p>
            <w:pPr>
              <w:pStyle w:val="Normal"/>
              <w:widowControl w:val="false"/>
              <w:numPr>
                <w:ilvl w:val="0"/>
                <w:numId w:val="2"/>
              </w:numPr>
              <w:jc w:val="both"/>
              <w:rPr/>
            </w:pPr>
            <w:r>
              <w:rPr>
                <w:rFonts w:cs="Calibri" w:ascii="Marianne" w:hAnsi="Marianne"/>
                <w:sz w:val="20"/>
              </w:rPr>
              <w:t>la marque ;</w:t>
            </w:r>
          </w:p>
          <w:p>
            <w:pPr>
              <w:pStyle w:val="Normal"/>
              <w:widowControl w:val="false"/>
              <w:numPr>
                <w:ilvl w:val="0"/>
                <w:numId w:val="2"/>
              </w:numPr>
              <w:jc w:val="both"/>
              <w:rPr/>
            </w:pPr>
            <w:r>
              <w:rPr>
                <w:rFonts w:cs="Calibri" w:ascii="Marianne" w:hAnsi="Marianne"/>
                <w:sz w:val="20"/>
              </w:rPr>
              <w:t>le modèle ;</w:t>
            </w:r>
          </w:p>
          <w:p>
            <w:pPr>
              <w:pStyle w:val="Normal"/>
              <w:widowControl w:val="false"/>
              <w:numPr>
                <w:ilvl w:val="0"/>
                <w:numId w:val="2"/>
              </w:numPr>
              <w:jc w:val="both"/>
              <w:rPr/>
            </w:pPr>
            <w:r>
              <w:rPr>
                <w:rFonts w:cs="Calibri" w:ascii="Marianne" w:hAnsi="Marianne"/>
                <w:sz w:val="20"/>
              </w:rPr>
              <w:t>la puissance (exprimée en CV) ;</w:t>
            </w:r>
          </w:p>
          <w:p>
            <w:pPr>
              <w:pStyle w:val="Normal"/>
              <w:widowControl w:val="false"/>
              <w:numPr>
                <w:ilvl w:val="0"/>
                <w:numId w:val="2"/>
              </w:numPr>
              <w:jc w:val="both"/>
              <w:rPr>
                <w:highlight w:val="none"/>
                <w:shd w:fill="auto" w:val="clear"/>
              </w:rPr>
            </w:pPr>
            <w:r>
              <w:rPr>
                <w:rFonts w:cs="Calibri" w:ascii="Marianne" w:hAnsi="Marianne"/>
                <w:sz w:val="20"/>
                <w:shd w:fill="auto" w:val="clear"/>
              </w:rPr>
              <w:t>la motorisation des véhicules utilisés (thermique / hybride / électrique) ;</w:t>
            </w:r>
          </w:p>
          <w:p>
            <w:pPr>
              <w:pStyle w:val="Normal"/>
              <w:widowControl w:val="false"/>
              <w:numPr>
                <w:ilvl w:val="0"/>
                <w:numId w:val="2"/>
              </w:numPr>
              <w:jc w:val="both"/>
              <w:rPr/>
            </w:pPr>
            <w:r>
              <w:rPr>
                <w:rFonts w:cs="Calibri" w:ascii="Marianne" w:hAnsi="Marianne"/>
                <w:sz w:val="20"/>
                <w:shd w:fill="auto" w:val="clear"/>
              </w:rPr>
              <w:t>la typologie de boîte de</w:t>
            </w:r>
            <w:r>
              <w:rPr>
                <w:rFonts w:cs="Calibri" w:ascii="Marianne" w:hAnsi="Marianne"/>
                <w:sz w:val="20"/>
              </w:rPr>
              <w:t xml:space="preserve"> vitesse (manuelle ou automatique) ;</w:t>
            </w:r>
          </w:p>
          <w:p>
            <w:pPr>
              <w:pStyle w:val="Normal"/>
              <w:widowControl w:val="false"/>
              <w:numPr>
                <w:ilvl w:val="0"/>
                <w:numId w:val="0"/>
              </w:numPr>
              <w:suppressAutoHyphens w:val="true"/>
              <w:bidi w:val="0"/>
              <w:spacing w:before="0" w:after="0"/>
              <w:ind w:hanging="0" w:left="0"/>
              <w:jc w:val="both"/>
              <w:textAlignment w:val="baseline"/>
              <w:rPr>
                <w:rFonts w:ascii="Marianne" w:hAnsi="Marianne" w:cs="Calibri"/>
                <w:sz w:val="20"/>
              </w:rPr>
            </w:pPr>
            <w:r>
              <w:rPr>
                <w:rFonts w:cs="Calibri" w:ascii="Marianne" w:hAnsi="Marianne"/>
                <w:sz w:val="20"/>
              </w:rPr>
            </w:r>
          </w:p>
          <w:p>
            <w:pPr>
              <w:pStyle w:val="Normal"/>
              <w:widowControl w:val="false"/>
              <w:jc w:val="both"/>
              <w:rPr>
                <w:rFonts w:ascii="Marianne" w:hAnsi="Marianne" w:cs="Calibri"/>
                <w:sz w:val="20"/>
              </w:rPr>
            </w:pPr>
            <w:r>
              <w:rPr>
                <w:rFonts w:cs="Calibri" w:ascii="Marianne" w:hAnsi="Marianne"/>
                <w:sz w:val="20"/>
              </w:rPr>
              <w:t>Le candidat fournit les pr</w:t>
            </w:r>
            <w:r>
              <w:rPr>
                <w:rFonts w:cs="Calibri" w:ascii="Marianne" w:hAnsi="Marianne"/>
                <w:sz w:val="20"/>
                <w:shd w:fill="auto" w:val="clear"/>
              </w:rPr>
              <w:t>incipales caractéristiques de chaque site où se dérouleront les formations :</w:t>
            </w:r>
          </w:p>
          <w:p>
            <w:pPr>
              <w:pStyle w:val="Normal"/>
              <w:widowControl w:val="false"/>
              <w:numPr>
                <w:ilvl w:val="0"/>
                <w:numId w:val="3"/>
              </w:numPr>
              <w:jc w:val="both"/>
              <w:rPr>
                <w:highlight w:val="none"/>
                <w:shd w:fill="auto" w:val="clear"/>
              </w:rPr>
            </w:pPr>
            <w:r>
              <w:rPr>
                <w:rFonts w:cs="Calibri" w:ascii="Marianne" w:hAnsi="Marianne"/>
                <w:sz w:val="20"/>
                <w:shd w:fill="auto" w:val="clear"/>
              </w:rPr>
              <w:t>la description des locaux et équipements où seront assurées les formations théoriques ;</w:t>
            </w:r>
          </w:p>
          <w:p>
            <w:pPr>
              <w:pStyle w:val="Normal"/>
              <w:widowControl w:val="false"/>
              <w:numPr>
                <w:ilvl w:val="0"/>
                <w:numId w:val="3"/>
              </w:numPr>
              <w:jc w:val="both"/>
              <w:rPr>
                <w:highlight w:val="none"/>
                <w:shd w:fill="auto" w:val="clear"/>
              </w:rPr>
            </w:pPr>
            <w:r>
              <w:rPr>
                <w:rFonts w:cs="Calibri" w:ascii="Marianne" w:hAnsi="Marianne"/>
                <w:sz w:val="20"/>
                <w:shd w:fill="auto" w:val="clear"/>
              </w:rPr>
              <w:t>les caractéristiques du circuit où seront assurées les formations pratiques : courbes, virages, longueur des lignes droites… ;</w:t>
            </w:r>
          </w:p>
          <w:p>
            <w:pPr>
              <w:pStyle w:val="Normal"/>
              <w:widowControl w:val="false"/>
              <w:numPr>
                <w:ilvl w:val="0"/>
                <w:numId w:val="3"/>
              </w:numPr>
              <w:jc w:val="both"/>
              <w:rPr>
                <w:highlight w:val="none"/>
                <w:shd w:fill="auto" w:val="clear"/>
              </w:rPr>
            </w:pPr>
            <w:r>
              <w:rPr>
                <w:rFonts w:cs="Calibri" w:ascii="Marianne" w:hAnsi="Marianne"/>
                <w:sz w:val="20"/>
                <w:shd w:fill="auto" w:val="clear"/>
              </w:rPr>
              <w:t xml:space="preserve">la possibilité de conduite de nuit et de simulation des </w:t>
            </w:r>
            <w:r>
              <w:rPr>
                <w:rFonts w:eastAsia="Times New Roman" w:cs="Calibri" w:ascii="Marianne" w:hAnsi="Marianne"/>
                <w:color w:val="000000"/>
                <w:kern w:val="2"/>
                <w:sz w:val="20"/>
                <w:szCs w:val="20"/>
                <w:shd w:fill="auto" w:val="clear"/>
                <w:lang w:val="fr-FR" w:eastAsia="fr-FR" w:bidi="ar-SA"/>
              </w:rPr>
              <w:t>intempéries</w:t>
            </w:r>
          </w:p>
          <w:p>
            <w:pPr>
              <w:pStyle w:val="Normal"/>
              <w:widowControl w:val="false"/>
              <w:numPr>
                <w:ilvl w:val="0"/>
                <w:numId w:val="3"/>
              </w:numPr>
              <w:jc w:val="both"/>
              <w:rPr/>
            </w:pPr>
            <w:r>
              <w:rPr>
                <w:rFonts w:cs="Calibri" w:ascii="Marianne" w:hAnsi="Marianne"/>
                <w:sz w:val="20"/>
                <w:shd w:fill="auto" w:val="clear"/>
              </w:rPr>
              <w:t>les UO pouvant être mises en œuvre sur chaque site é</w:t>
            </w:r>
            <w:r>
              <w:rPr>
                <w:rFonts w:cs="Calibri" w:ascii="Marianne" w:hAnsi="Marianne"/>
                <w:sz w:val="20"/>
              </w:rPr>
              <w:t>voqué ;</w:t>
            </w:r>
          </w:p>
          <w:p>
            <w:pPr>
              <w:pStyle w:val="Normal"/>
              <w:widowControl w:val="false"/>
              <w:numPr>
                <w:ilvl w:val="0"/>
                <w:numId w:val="3"/>
              </w:numPr>
              <w:jc w:val="both"/>
              <w:rPr/>
            </w:pPr>
            <w:r>
              <w:rPr>
                <w:rFonts w:cs="Calibri" w:ascii="Marianne" w:hAnsi="Marianne"/>
                <w:sz w:val="20"/>
              </w:rPr>
              <w:t>la localisation exacte des sites ;</w:t>
            </w:r>
          </w:p>
          <w:p>
            <w:pPr>
              <w:pStyle w:val="Normal"/>
              <w:widowControl w:val="false"/>
              <w:numPr>
                <w:ilvl w:val="0"/>
                <w:numId w:val="3"/>
              </w:numPr>
              <w:jc w:val="both"/>
              <w:rPr>
                <w:rFonts w:ascii="Marianne" w:hAnsi="Marianne" w:cs="Calibri"/>
                <w:sz w:val="20"/>
              </w:rPr>
            </w:pPr>
            <w:r>
              <w:rPr>
                <w:rFonts w:cs="Calibri" w:ascii="Marianne" w:hAnsi="Marianne"/>
                <w:sz w:val="20"/>
              </w:rPr>
              <w:t>l’environnement des sites : accès, moyens de transport à proximité, restauration, hébergement…</w:t>
            </w:r>
          </w:p>
          <w:p>
            <w:pPr>
              <w:pStyle w:val="Normal"/>
              <w:widowControl w:val="false"/>
              <w:jc w:val="both"/>
              <w:rPr>
                <w:rFonts w:ascii="Marianne" w:hAnsi="Marianne" w:cs="Calibri"/>
                <w:sz w:val="20"/>
              </w:rPr>
            </w:pPr>
            <w:r>
              <w:rPr>
                <w:rFonts w:cs="Calibri" w:ascii="Marianne" w:hAnsi="Marianne"/>
                <w:sz w:val="20"/>
              </w:rPr>
            </w:r>
          </w:p>
          <w:p>
            <w:pPr>
              <w:pStyle w:val="Normal"/>
              <w:widowControl w:val="false"/>
              <w:jc w:val="both"/>
              <w:rPr>
                <w:rFonts w:ascii="Marianne" w:hAnsi="Marianne" w:cs="Calibri"/>
                <w:sz w:val="20"/>
              </w:rPr>
            </w:pPr>
            <w:r>
              <w:rPr>
                <w:rFonts w:cs="Calibri" w:ascii="Marianne" w:hAnsi="Marianne"/>
                <w:sz w:val="20"/>
              </w:rPr>
            </w:r>
          </w:p>
          <w:p>
            <w:pPr>
              <w:pStyle w:val="Normal"/>
              <w:widowControl w:val="false"/>
              <w:jc w:val="both"/>
              <w:rPr>
                <w:rFonts w:ascii="Marianne" w:hAnsi="Marianne" w:cs="Calibri"/>
                <w:sz w:val="20"/>
              </w:rPr>
            </w:pPr>
            <w:r>
              <w:rPr>
                <w:rFonts w:cs="Calibri" w:ascii="Marianne" w:hAnsi="Marianne"/>
                <w:sz w:val="20"/>
              </w:rPr>
            </w:r>
          </w:p>
          <w:p>
            <w:pPr>
              <w:pStyle w:val="Normal"/>
              <w:widowControl w:val="false"/>
              <w:jc w:val="both"/>
              <w:rPr>
                <w:rFonts w:ascii="Marianne" w:hAnsi="Marianne" w:cs="Calibri"/>
                <w:sz w:val="20"/>
              </w:rPr>
            </w:pPr>
            <w:r>
              <w:rPr>
                <w:rFonts w:cs="Calibri" w:ascii="Marianne" w:hAnsi="Marianne"/>
                <w:sz w:val="20"/>
              </w:rPr>
            </w:r>
          </w:p>
          <w:p>
            <w:pPr>
              <w:pStyle w:val="Normal"/>
              <w:widowControl w:val="false"/>
              <w:jc w:val="both"/>
              <w:rPr>
                <w:rFonts w:ascii="Marianne" w:hAnsi="Marianne" w:cs="Calibri"/>
                <w:sz w:val="20"/>
              </w:rPr>
            </w:pPr>
            <w:r>
              <w:rPr>
                <w:rFonts w:cs="Calibri" w:ascii="Marianne" w:hAnsi="Marianne"/>
                <w:b/>
                <w:bCs/>
                <w:sz w:val="20"/>
              </w:rPr>
              <w:t>1.2.3. Moyens humains mobilisés. (20 points)</w:t>
            </w:r>
          </w:p>
          <w:p>
            <w:pPr>
              <w:pStyle w:val="Normal"/>
              <w:widowControl w:val="false"/>
              <w:jc w:val="both"/>
              <w:rPr>
                <w:rFonts w:ascii="Marianne" w:hAnsi="Marianne" w:cs="Calibri"/>
                <w:sz w:val="20"/>
              </w:rPr>
            </w:pPr>
            <w:r>
              <w:rPr>
                <w:rFonts w:cs="Calibri" w:ascii="Marianne" w:hAnsi="Marianne"/>
                <w:sz w:val="20"/>
              </w:rPr>
            </w:r>
          </w:p>
          <w:p>
            <w:pPr>
              <w:pStyle w:val="Normal"/>
              <w:jc w:val="both"/>
              <w:rPr>
                <w:rFonts w:ascii="Marianne" w:hAnsi="Marianne" w:cs="Calibri"/>
                <w:sz w:val="20"/>
              </w:rPr>
            </w:pPr>
            <w:r>
              <w:rPr>
                <w:rFonts w:cs="Calibri" w:ascii="Marianne" w:hAnsi="Marianne"/>
                <w:sz w:val="20"/>
              </w:rPr>
              <w:t>Le candidat présente le profil et l’expérience professionnelle, des formateurs.</w:t>
            </w:r>
          </w:p>
          <w:p>
            <w:pPr>
              <w:pStyle w:val="Normal"/>
              <w:jc w:val="both"/>
              <w:rPr>
                <w:rFonts w:ascii="Marianne" w:hAnsi="Marianne" w:cs="Calibri"/>
                <w:sz w:val="20"/>
              </w:rPr>
            </w:pPr>
            <w:r>
              <w:rPr>
                <w:rFonts w:cs="Calibri" w:ascii="Marianne" w:hAnsi="Marianne"/>
                <w:sz w:val="20"/>
              </w:rPr>
            </w:r>
          </w:p>
          <w:p>
            <w:pPr>
              <w:pStyle w:val="Normal"/>
              <w:jc w:val="both"/>
              <w:rPr>
                <w:highlight w:val="none"/>
                <w:shd w:fill="auto" w:val="clear"/>
              </w:rPr>
            </w:pPr>
            <w:del w:id="6" w:author="Lauranne CUNY" w:date="2026-08-04T10:33:35Z">
              <w:r>
                <w:rPr>
                  <w:rFonts w:cs="Calibri" w:ascii="Marianne" w:hAnsi="Marianne"/>
                  <w:sz w:val="20"/>
                  <w:shd w:fill="auto" w:val="clear"/>
                </w:rPr>
                <w:delText>A</w:delText>
              </w:r>
            </w:del>
            <w:ins w:id="7" w:author="Lauranne CUNY" w:date="2026-08-04T10:33:35Z">
              <w:r>
                <w:rPr>
                  <w:rFonts w:eastAsia="Times New Roman" w:cs="Calibri" w:ascii="Marianne" w:hAnsi="Marianne"/>
                  <w:color w:val="000000"/>
                  <w:kern w:val="2"/>
                  <w:sz w:val="20"/>
                  <w:szCs w:val="20"/>
                  <w:shd w:fill="auto" w:val="clear"/>
                  <w:lang w:val="fr-FR" w:eastAsia="fr-FR" w:bidi="ar-SA"/>
                </w:rPr>
                <w:t>À</w:t>
              </w:r>
            </w:ins>
            <w:r>
              <w:rPr>
                <w:rFonts w:cs="Calibri" w:ascii="Marianne" w:hAnsi="Marianne"/>
                <w:sz w:val="20"/>
                <w:shd w:fill="auto" w:val="clear"/>
              </w:rPr>
              <w:t xml:space="preserve"> cet effet, un CV </w:t>
            </w:r>
            <w:del w:id="8" w:author="Lauranne CUNY" w:date="2026-08-04T10:33:32Z">
              <w:r>
                <w:rPr>
                  <w:rFonts w:cs="Calibri" w:ascii="Marianne" w:hAnsi="Marianne"/>
                  <w:sz w:val="20"/>
                  <w:shd w:fill="auto" w:val="clear"/>
                </w:rPr>
                <w:delText xml:space="preserve"> </w:delText>
              </w:r>
            </w:del>
            <w:r>
              <w:rPr>
                <w:rFonts w:cs="Calibri" w:ascii="Marianne" w:hAnsi="Marianne"/>
                <w:sz w:val="20"/>
                <w:shd w:fill="auto" w:val="clear"/>
              </w:rPr>
              <w:t>de chaque formateur est joint selon le modèle annexé (annexe 3 au CCP).</w:t>
            </w:r>
          </w:p>
          <w:p>
            <w:pPr>
              <w:pStyle w:val="Normal"/>
              <w:jc w:val="both"/>
              <w:rPr>
                <w:rFonts w:ascii="Marianne" w:hAnsi="Marianne" w:cs="Calibri"/>
                <w:sz w:val="20"/>
              </w:rPr>
            </w:pPr>
            <w:r>
              <w:rPr>
                <w:rFonts w:cs="Calibri" w:ascii="Marianne" w:hAnsi="Marianne"/>
                <w:sz w:val="20"/>
              </w:rPr>
            </w:r>
          </w:p>
          <w:p>
            <w:pPr>
              <w:pStyle w:val="Normal"/>
              <w:jc w:val="both"/>
              <w:rPr>
                <w:rFonts w:ascii="Marianne" w:hAnsi="Marianne" w:cs="Calibri"/>
                <w:sz w:val="20"/>
              </w:rPr>
            </w:pPr>
            <w:r>
              <w:rPr>
                <w:rFonts w:cs="Calibri" w:ascii="Marianne" w:hAnsi="Marianne"/>
                <w:sz w:val="20"/>
              </w:rPr>
              <w:t xml:space="preserve">Le candidat effectue une présentation </w:t>
            </w:r>
            <w:ins w:id="9" w:author="Lauranne CUNY" w:date="2026-08-04T10:33:54Z">
              <w:r>
                <w:rPr>
                  <w:rFonts w:cs="Calibri" w:ascii="Marianne" w:hAnsi="Marianne"/>
                  <w:sz w:val="20"/>
                </w:rPr>
                <w:t xml:space="preserve">du vivier </w:t>
              </w:r>
            </w:ins>
            <w:r>
              <w:rPr>
                <w:rFonts w:cs="Calibri" w:ascii="Marianne" w:hAnsi="Marianne"/>
                <w:sz w:val="20"/>
              </w:rPr>
              <w:t>de</w:t>
            </w:r>
            <w:del w:id="10" w:author="Lauranne CUNY" w:date="2026-08-04T10:33:59Z">
              <w:r>
                <w:rPr>
                  <w:rFonts w:cs="Calibri" w:ascii="Marianne" w:hAnsi="Marianne"/>
                  <w:sz w:val="20"/>
                </w:rPr>
                <w:delText>s</w:delText>
              </w:r>
            </w:del>
            <w:r>
              <w:rPr>
                <w:rFonts w:cs="Calibri" w:ascii="Marianne" w:hAnsi="Marianne"/>
                <w:sz w:val="20"/>
              </w:rPr>
              <w:t xml:space="preserve"> formateurs seront amenés à dispenser les sessions de formations, il précise </w:t>
            </w:r>
            <w:del w:id="11" w:author="Lauranne CUNY" w:date="2026-08-04T10:34:33Z">
              <w:r>
                <w:rPr>
                  <w:rFonts w:cs="Calibri" w:ascii="Marianne" w:hAnsi="Marianne"/>
                  <w:sz w:val="20"/>
                </w:rPr>
                <w:delText xml:space="preserve">  </w:delText>
              </w:r>
            </w:del>
            <w:r>
              <w:rPr>
                <w:rFonts w:cs="Calibri" w:ascii="Marianne" w:hAnsi="Marianne"/>
                <w:sz w:val="20"/>
              </w:rPr>
              <w:t>:</w:t>
            </w:r>
          </w:p>
          <w:p>
            <w:pPr>
              <w:pStyle w:val="Normal"/>
              <w:numPr>
                <w:ilvl w:val="0"/>
                <w:numId w:val="4"/>
              </w:numPr>
              <w:jc w:val="both"/>
              <w:rPr>
                <w:rFonts w:ascii="Marianne" w:hAnsi="Marianne" w:cs="Calibri"/>
                <w:sz w:val="20"/>
              </w:rPr>
            </w:pPr>
            <w:r>
              <w:rPr>
                <w:rFonts w:cs="Calibri" w:ascii="Marianne" w:hAnsi="Marianne"/>
                <w:sz w:val="20"/>
              </w:rPr>
              <w:t>leur nombre ;</w:t>
            </w:r>
          </w:p>
          <w:p>
            <w:pPr>
              <w:pStyle w:val="Normal"/>
              <w:numPr>
                <w:ilvl w:val="0"/>
                <w:numId w:val="4"/>
              </w:numPr>
              <w:jc w:val="both"/>
              <w:rPr>
                <w:rFonts w:ascii="Marianne" w:hAnsi="Marianne" w:cs="Calibri"/>
                <w:sz w:val="20"/>
              </w:rPr>
            </w:pPr>
            <w:r>
              <w:rPr>
                <w:rFonts w:cs="Calibri" w:ascii="Marianne" w:hAnsi="Marianne"/>
                <w:sz w:val="20"/>
              </w:rPr>
              <w:t>leur statut (salarié, sous-traitant, indépendant…) ;</w:t>
            </w:r>
          </w:p>
          <w:p>
            <w:pPr>
              <w:pStyle w:val="Normal"/>
              <w:numPr>
                <w:ilvl w:val="0"/>
                <w:numId w:val="4"/>
              </w:numPr>
              <w:jc w:val="both"/>
              <w:rPr>
                <w:rFonts w:ascii="Marianne" w:hAnsi="Marianne" w:cs="Calibri"/>
                <w:sz w:val="20"/>
              </w:rPr>
            </w:pPr>
            <w:r>
              <w:rPr>
                <w:rFonts w:cs="Calibri" w:ascii="Marianne" w:hAnsi="Marianne"/>
                <w:sz w:val="20"/>
              </w:rPr>
              <w:t>leur ancienneté dans l’entreprise (le cas échéant) ;</w:t>
            </w:r>
          </w:p>
          <w:p>
            <w:pPr>
              <w:pStyle w:val="Normal"/>
              <w:numPr>
                <w:ilvl w:val="0"/>
                <w:numId w:val="4"/>
              </w:numPr>
              <w:jc w:val="both"/>
              <w:rPr>
                <w:rFonts w:ascii="Marianne" w:hAnsi="Marianne" w:cs="Calibri"/>
                <w:sz w:val="20"/>
              </w:rPr>
            </w:pPr>
            <w:r>
              <w:rPr>
                <w:rFonts w:cs="Calibri" w:ascii="Marianne" w:hAnsi="Marianne"/>
                <w:sz w:val="20"/>
              </w:rPr>
              <w:t>leurs années d’expérience professionnelle dans ce domaine de formation ;</w:t>
            </w:r>
          </w:p>
          <w:p>
            <w:pPr>
              <w:pStyle w:val="Normal"/>
              <w:numPr>
                <w:ilvl w:val="0"/>
                <w:numId w:val="4"/>
              </w:numPr>
              <w:jc w:val="both"/>
              <w:rPr>
                <w:rFonts w:ascii="Marianne" w:hAnsi="Marianne" w:cs="Calibri"/>
                <w:sz w:val="20"/>
              </w:rPr>
            </w:pPr>
            <w:r>
              <w:rPr>
                <w:rFonts w:cs="Calibri" w:ascii="Marianne" w:hAnsi="Marianne"/>
                <w:sz w:val="20"/>
              </w:rPr>
              <w:t>leurs qualifications et expériences.</w:t>
            </w:r>
          </w:p>
          <w:p>
            <w:pPr>
              <w:pStyle w:val="Normal"/>
              <w:widowControl w:val="false"/>
              <w:jc w:val="both"/>
              <w:rPr>
                <w:rFonts w:ascii="Marianne" w:hAnsi="Marianne" w:cs="Calibri"/>
                <w:sz w:val="20"/>
              </w:rPr>
            </w:pPr>
            <w:r>
              <w:rPr>
                <w:rFonts w:cs="Calibri" w:ascii="Marianne" w:hAnsi="Marianne"/>
                <w:sz w:val="20"/>
              </w:rPr>
            </w:r>
          </w:p>
          <w:p>
            <w:pPr>
              <w:pStyle w:val="Normal"/>
              <w:widowControl w:val="false"/>
              <w:jc w:val="both"/>
              <w:rPr>
                <w:rFonts w:ascii="Marianne" w:hAnsi="Marianne" w:cs="Calibri"/>
                <w:sz w:val="20"/>
              </w:rPr>
            </w:pPr>
            <w:r>
              <w:rPr>
                <w:rFonts w:cs="Calibri" w:ascii="Marianne" w:hAnsi="Marianne"/>
                <w:sz w:val="20"/>
              </w:rPr>
              <w:t>Une copie de l’autorisation d’enseigner la conduite en cours de validité, pour chaque formateur, est jointe au présent document.</w:t>
            </w:r>
          </w:p>
          <w:p>
            <w:pPr>
              <w:pStyle w:val="Normal"/>
              <w:widowControl w:val="false"/>
              <w:suppressAutoHyphens w:val="true"/>
              <w:bidi w:val="0"/>
              <w:spacing w:before="0" w:after="0"/>
              <w:jc w:val="both"/>
              <w:textAlignment w:val="baseline"/>
              <w:rPr>
                <w:rFonts w:ascii="Marianne" w:hAnsi="Marianne" w:cs="Calibri"/>
                <w:sz w:val="20"/>
              </w:rPr>
            </w:pPr>
            <w:r>
              <w:rPr>
                <w:rFonts w:cs="Calibri" w:ascii="Marianne" w:hAnsi="Marianne"/>
                <w:sz w:val="20"/>
              </w:rPr>
            </w:r>
          </w:p>
        </w:tc>
      </w:tr>
    </w:tbl>
    <w:p>
      <w:pPr>
        <w:pStyle w:val="Normal"/>
        <w:jc w:val="both"/>
        <w:rPr>
          <w:rFonts w:ascii="Marianne" w:hAnsi="Marianne"/>
          <w:sz w:val="20"/>
        </w:rPr>
      </w:pPr>
      <w:r>
        <w:rPr>
          <w:rFonts w:ascii="Marianne" w:hAnsi="Marianne"/>
          <w:sz w:val="20"/>
        </w:rPr>
      </w:r>
    </w:p>
    <w:tbl>
      <w:tblPr>
        <w:tblW w:w="14739" w:type="dxa"/>
        <w:jc w:val="left"/>
        <w:tblInd w:w="0" w:type="dxa"/>
        <w:tblLayout w:type="fixed"/>
        <w:tblCellMar>
          <w:top w:w="55" w:type="dxa"/>
          <w:left w:w="55" w:type="dxa"/>
          <w:bottom w:w="55" w:type="dxa"/>
          <w:right w:w="55" w:type="dxa"/>
        </w:tblCellMar>
        <w:tblLook w:firstRow="1" w:noVBand="1" w:lastRow="0" w:firstColumn="1" w:lastColumn="0" w:noHBand="0" w:val="04a0"/>
      </w:tblPr>
      <w:tblGrid>
        <w:gridCol w:w="14739"/>
      </w:tblGrid>
      <w:tr>
        <w:trPr/>
        <w:tc>
          <w:tcPr>
            <w:tcW w:w="14739" w:type="dxa"/>
            <w:tcBorders>
              <w:top w:val="single" w:sz="2" w:space="0" w:color="000000"/>
              <w:left w:val="single" w:sz="2" w:space="0" w:color="000000"/>
              <w:bottom w:val="single" w:sz="2" w:space="0" w:color="000000"/>
              <w:right w:val="single" w:sz="2" w:space="0" w:color="000000"/>
            </w:tcBorders>
          </w:tcPr>
          <w:p>
            <w:pPr>
              <w:pStyle w:val="Contenudetableauuser"/>
              <w:widowControl w:val="false"/>
              <w:rPr>
                <w:rFonts w:ascii="Marianne" w:hAnsi="Marianne"/>
              </w:rPr>
            </w:pPr>
            <w:r>
              <w:rPr>
                <w:rFonts w:ascii="Marianne" w:hAnsi="Marianne"/>
                <w:sz w:val="20"/>
                <w:lang w:bidi="fa-IR"/>
              </w:rPr>
              <w:t>Réponse du candidat</w:t>
            </w:r>
            <w:r>
              <w:rPr>
                <w:rFonts w:cs="Calibri" w:ascii="Marianne" w:hAnsi="Marianne"/>
                <w:sz w:val="20"/>
                <w:lang w:bidi="fa-IR"/>
              </w:rPr>
              <w:t> </w:t>
            </w:r>
            <w:r>
              <w:rPr>
                <w:rFonts w:ascii="Marianne" w:hAnsi="Marianne"/>
                <w:sz w:val="20"/>
                <w:lang w:bidi="fa-IR"/>
              </w:rPr>
              <w:t>:</w:t>
            </w:r>
          </w:p>
          <w:p>
            <w:pPr>
              <w:pStyle w:val="Contenudetableauuser"/>
              <w:widowControl w:val="false"/>
              <w:rPr>
                <w:b w:val="false"/>
                <w:bCs w:val="false"/>
                <w:sz w:val="20"/>
                <w:lang w:bidi="fa-IR"/>
              </w:rPr>
            </w:pPr>
            <w:r>
              <w:rPr>
                <w:b w:val="false"/>
                <w:bCs w:val="false"/>
                <w:sz w:val="20"/>
                <w:lang w:bidi="fa-IR"/>
              </w:rPr>
            </w:r>
          </w:p>
          <w:p>
            <w:pPr>
              <w:pStyle w:val="Contenudetableauuser"/>
              <w:widowControl w:val="false"/>
              <w:rPr>
                <w:b w:val="false"/>
                <w:bCs w:val="false"/>
                <w:sz w:val="20"/>
                <w:lang w:bidi="fa-IR"/>
              </w:rPr>
            </w:pPr>
            <w:r>
              <w:rPr>
                <w:b w:val="false"/>
                <w:bCs w:val="false"/>
                <w:sz w:val="20"/>
                <w:lang w:bidi="fa-IR"/>
              </w:rPr>
            </w:r>
          </w:p>
          <w:p>
            <w:pPr>
              <w:pStyle w:val="Contenudetableauuser"/>
              <w:widowControl w:val="false"/>
              <w:rPr>
                <w:b w:val="false"/>
                <w:bCs w:val="false"/>
                <w:sz w:val="20"/>
                <w:lang w:bidi="fa-IR"/>
              </w:rPr>
            </w:pPr>
            <w:r>
              <w:rPr>
                <w:b w:val="false"/>
                <w:bCs w:val="false"/>
                <w:sz w:val="20"/>
                <w:lang w:bidi="fa-IR"/>
              </w:rPr>
            </w:r>
          </w:p>
          <w:p>
            <w:pPr>
              <w:pStyle w:val="Contenudetableauuser"/>
              <w:widowControl w:val="false"/>
              <w:rPr>
                <w:b w:val="false"/>
                <w:bCs w:val="false"/>
                <w:sz w:val="20"/>
                <w:lang w:bidi="fa-IR"/>
              </w:rPr>
            </w:pPr>
            <w:r>
              <w:rPr>
                <w:b w:val="false"/>
                <w:bCs w:val="false"/>
                <w:sz w:val="20"/>
                <w:lang w:bidi="fa-IR"/>
              </w:rPr>
            </w:r>
          </w:p>
          <w:p>
            <w:pPr>
              <w:pStyle w:val="Contenudetableauuser"/>
              <w:widowControl w:val="false"/>
              <w:rPr>
                <w:b w:val="false"/>
                <w:bCs w:val="false"/>
                <w:sz w:val="20"/>
                <w:lang w:bidi="fa-IR"/>
              </w:rPr>
            </w:pPr>
            <w:r>
              <w:rPr>
                <w:b w:val="false"/>
                <w:bCs w:val="false"/>
                <w:sz w:val="20"/>
                <w:lang w:bidi="fa-IR"/>
              </w:rPr>
            </w:r>
          </w:p>
          <w:p>
            <w:pPr>
              <w:pStyle w:val="Contenudetableauuser"/>
              <w:widowControl w:val="false"/>
              <w:rPr>
                <w:b w:val="false"/>
                <w:bCs w:val="false"/>
                <w:sz w:val="20"/>
                <w:lang w:bidi="fa-IR"/>
              </w:rPr>
            </w:pPr>
            <w:r>
              <w:rPr>
                <w:b w:val="false"/>
                <w:bCs w:val="false"/>
                <w:sz w:val="20"/>
                <w:lang w:bidi="fa-IR"/>
              </w:rPr>
            </w:r>
          </w:p>
          <w:p>
            <w:pPr>
              <w:pStyle w:val="Contenudetableauuser"/>
              <w:widowControl w:val="false"/>
              <w:rPr>
                <w:b w:val="false"/>
                <w:bCs w:val="false"/>
                <w:sz w:val="20"/>
                <w:lang w:bidi="fa-IR"/>
              </w:rPr>
            </w:pPr>
            <w:r>
              <w:rPr>
                <w:b w:val="false"/>
                <w:bCs w:val="false"/>
                <w:sz w:val="20"/>
                <w:lang w:bidi="fa-IR"/>
              </w:rPr>
            </w:r>
          </w:p>
          <w:p>
            <w:pPr>
              <w:pStyle w:val="Contenudetableauuser"/>
              <w:widowControl w:val="false"/>
              <w:rPr>
                <w:b w:val="false"/>
                <w:bCs w:val="false"/>
                <w:sz w:val="20"/>
                <w:lang w:bidi="fa-IR"/>
              </w:rPr>
            </w:pPr>
            <w:r>
              <w:rPr>
                <w:b w:val="false"/>
                <w:bCs w:val="false"/>
                <w:sz w:val="20"/>
                <w:lang w:bidi="fa-IR"/>
              </w:rPr>
            </w:r>
          </w:p>
          <w:p>
            <w:pPr>
              <w:pStyle w:val="Contenudetableauuser"/>
              <w:widowControl w:val="false"/>
              <w:rPr>
                <w:b w:val="false"/>
                <w:bCs w:val="false"/>
                <w:sz w:val="20"/>
                <w:lang w:bidi="fa-IR"/>
              </w:rPr>
            </w:pPr>
            <w:r>
              <w:rPr>
                <w:b w:val="false"/>
                <w:bCs w:val="false"/>
                <w:sz w:val="20"/>
                <w:lang w:bidi="fa-IR"/>
              </w:rPr>
            </w:r>
          </w:p>
          <w:p>
            <w:pPr>
              <w:pStyle w:val="Contenudetableauuser"/>
              <w:widowControl w:val="false"/>
              <w:rPr>
                <w:b w:val="false"/>
                <w:bCs w:val="false"/>
                <w:sz w:val="20"/>
                <w:lang w:bidi="fa-IR"/>
              </w:rPr>
            </w:pPr>
            <w:r>
              <w:rPr>
                <w:b w:val="false"/>
                <w:bCs w:val="false"/>
                <w:sz w:val="20"/>
                <w:lang w:bidi="fa-IR"/>
              </w:rPr>
            </w:r>
          </w:p>
          <w:p>
            <w:pPr>
              <w:pStyle w:val="Contenudetableauuser"/>
              <w:widowControl w:val="false"/>
              <w:rPr>
                <w:b w:val="false"/>
                <w:bCs w:val="false"/>
                <w:sz w:val="20"/>
                <w:lang w:bidi="fa-IR"/>
              </w:rPr>
            </w:pPr>
            <w:r>
              <w:rPr>
                <w:b w:val="false"/>
                <w:bCs w:val="false"/>
                <w:sz w:val="20"/>
                <w:lang w:bidi="fa-IR"/>
              </w:rPr>
            </w:r>
          </w:p>
          <w:p>
            <w:pPr>
              <w:pStyle w:val="Contenudetableauuser"/>
              <w:widowControl w:val="false"/>
              <w:rPr>
                <w:b w:val="false"/>
                <w:bCs w:val="false"/>
                <w:sz w:val="20"/>
                <w:lang w:bidi="fa-IR"/>
              </w:rPr>
            </w:pPr>
            <w:r>
              <w:rPr>
                <w:b w:val="false"/>
                <w:bCs w:val="false"/>
                <w:sz w:val="20"/>
                <w:lang w:bidi="fa-IR"/>
              </w:rPr>
            </w:r>
            <w:bookmarkStart w:id="70" w:name="_Hlk199854954"/>
            <w:bookmarkStart w:id="71" w:name="_Hlk199854954"/>
            <w:bookmarkEnd w:id="71"/>
          </w:p>
        </w:tc>
      </w:tr>
    </w:tbl>
    <w:p>
      <w:pPr>
        <w:pStyle w:val="Normal"/>
        <w:jc w:val="both"/>
        <w:rPr>
          <w:rFonts w:ascii="Marianne" w:hAnsi="Marianne"/>
          <w:sz w:val="20"/>
        </w:rPr>
      </w:pPr>
      <w:r>
        <w:rPr>
          <w:rFonts w:ascii="Marianne" w:hAnsi="Marianne"/>
          <w:sz w:val="20"/>
        </w:rPr>
      </w:r>
    </w:p>
    <w:p>
      <w:pPr>
        <w:pStyle w:val="Normal"/>
        <w:jc w:val="both"/>
        <w:rPr>
          <w:rFonts w:ascii="Marianne" w:hAnsi="Marianne"/>
          <w:sz w:val="20"/>
        </w:rPr>
      </w:pPr>
      <w:r>
        <w:rPr>
          <w:rFonts w:ascii="Marianne" w:hAnsi="Marianne"/>
          <w:sz w:val="20"/>
        </w:rPr>
      </w:r>
    </w:p>
    <w:p>
      <w:pPr>
        <w:pStyle w:val="Normal"/>
        <w:suppressAutoHyphens w:val="false"/>
        <w:rPr>
          <w:rFonts w:ascii="Marianne" w:hAnsi="Marianne"/>
          <w:sz w:val="20"/>
        </w:rPr>
      </w:pPr>
      <w:r>
        <w:rPr>
          <w:rFonts w:ascii="Marianne" w:hAnsi="Marianne"/>
          <w:sz w:val="20"/>
        </w:rPr>
      </w:r>
      <w:bookmarkStart w:id="72" w:name="__RefHeading___Toc1938_1738054380"/>
      <w:bookmarkStart w:id="73" w:name="_Toc154490635"/>
      <w:bookmarkStart w:id="74" w:name="_Toc140484311"/>
      <w:bookmarkStart w:id="75" w:name="_Toc140152238"/>
      <w:bookmarkStart w:id="76" w:name="_Toc141460053"/>
      <w:bookmarkStart w:id="77" w:name="_Toc153297832"/>
      <w:bookmarkStart w:id="78" w:name="_Toc139986145"/>
      <w:bookmarkStart w:id="79" w:name="_Toc140075257"/>
      <w:bookmarkStart w:id="80" w:name="_Toc171352363"/>
      <w:bookmarkStart w:id="81" w:name="_Toc175319909"/>
      <w:bookmarkStart w:id="82" w:name="_Toc184823361"/>
      <w:bookmarkStart w:id="83" w:name="_Toc184892512"/>
      <w:bookmarkStart w:id="84" w:name="__RefHeading___Toc1938_1738054380"/>
      <w:bookmarkStart w:id="85" w:name="_Toc154490635"/>
      <w:bookmarkStart w:id="86" w:name="_Toc140484311"/>
      <w:bookmarkStart w:id="87" w:name="_Toc140152238"/>
      <w:bookmarkStart w:id="88" w:name="_Toc141460053"/>
      <w:bookmarkStart w:id="89" w:name="_Toc153297832"/>
      <w:bookmarkStart w:id="90" w:name="_Toc139986145"/>
      <w:bookmarkStart w:id="91" w:name="_Toc140075257"/>
      <w:bookmarkStart w:id="92" w:name="_Toc171352363"/>
      <w:bookmarkStart w:id="93" w:name="_Toc175319909"/>
      <w:bookmarkStart w:id="94" w:name="_Toc184823361"/>
      <w:bookmarkStart w:id="95" w:name="_Toc184892512"/>
      <w:bookmarkEnd w:id="84"/>
      <w:bookmarkEnd w:id="85"/>
      <w:bookmarkEnd w:id="86"/>
      <w:bookmarkEnd w:id="87"/>
      <w:bookmarkEnd w:id="88"/>
      <w:bookmarkEnd w:id="89"/>
      <w:bookmarkEnd w:id="90"/>
      <w:bookmarkEnd w:id="91"/>
      <w:bookmarkEnd w:id="92"/>
      <w:bookmarkEnd w:id="93"/>
      <w:bookmarkEnd w:id="94"/>
      <w:bookmarkEnd w:id="95"/>
      <w:r>
        <w:br w:type="page"/>
      </w:r>
    </w:p>
    <w:p>
      <w:pPr>
        <w:pStyle w:val="Heading1"/>
        <w:spacing w:before="0" w:after="0"/>
        <w:ind w:hanging="284" w:left="284"/>
        <w:rPr/>
      </w:pPr>
      <w:bookmarkStart w:id="96" w:name="__RefHeading___Toc4113_1708144416"/>
      <w:bookmarkStart w:id="97" w:name="_Toc199861521"/>
      <w:bookmarkStart w:id="98" w:name="_Toc199858431"/>
      <w:bookmarkEnd w:id="96"/>
      <w:r>
        <w:rPr/>
        <w:t>Critère 3</w:t>
      </w:r>
      <w:r>
        <w:rPr>
          <w:rFonts w:cs="Calibri" w:ascii="Calibri" w:hAnsi="Calibri"/>
        </w:rPr>
        <w:t> </w:t>
      </w:r>
      <w:r>
        <w:rPr/>
        <w:t xml:space="preserve">: </w:t>
      </w:r>
      <w:bookmarkEnd w:id="98"/>
      <w:r>
        <w:rPr/>
        <w:t>Performance environnementale (10 %)</w:t>
      </w:r>
      <w:bookmarkEnd w:id="97"/>
    </w:p>
    <w:p>
      <w:pPr>
        <w:pStyle w:val="Standard"/>
        <w:rPr>
          <w:rFonts w:ascii="Marianne" w:hAnsi="Marianne"/>
        </w:rPr>
      </w:pPr>
      <w:r>
        <w:rPr>
          <w:rFonts w:ascii="Marianne" w:hAnsi="Marianne"/>
        </w:rPr>
      </w:r>
    </w:p>
    <w:p>
      <w:pPr>
        <w:pStyle w:val="Heading2"/>
        <w:ind w:hanging="0" w:left="0"/>
        <w:rPr/>
      </w:pPr>
      <w:del w:id="12" w:author="Lauranne CUNY" w:date="2026-08-04T11:11:15Z">
        <w:bookmarkStart w:id="99" w:name="__RefHeading___Toc1938_1738054380_Copie_"/>
        <w:bookmarkStart w:id="100" w:name="_Toc154490635_Copie_1_Copie_1"/>
        <w:bookmarkStart w:id="101" w:name="_Toc140484311_Copie_1_Copie_1"/>
        <w:bookmarkStart w:id="102" w:name="_Toc140152238_Copie_1_Copie_1"/>
        <w:bookmarkStart w:id="103" w:name="_Toc141460053_Copie_1_Copie_1"/>
        <w:bookmarkStart w:id="104" w:name="_Toc153297832_Copie_1_Copie_1"/>
        <w:bookmarkStart w:id="105" w:name="_Toc139986145_Copie_1_Copie_1"/>
        <w:bookmarkStart w:id="106" w:name="_Toc140075257_Copie_1_Copie_1"/>
        <w:bookmarkStart w:id="107" w:name="_Toc171352363_Copie_1_Copie_1"/>
        <w:bookmarkStart w:id="108" w:name="_Toc175319909_Copie_1_Copie_1"/>
        <w:bookmarkStart w:id="109" w:name="_Toc184823361_Copie_1_Copie_1"/>
        <w:bookmarkStart w:id="110" w:name="_Toc184892512_Copie_1_Copie_1"/>
        <w:bookmarkEnd w:id="99"/>
        <w:bookmarkEnd w:id="100"/>
        <w:bookmarkEnd w:id="101"/>
        <w:bookmarkEnd w:id="102"/>
        <w:bookmarkEnd w:id="103"/>
        <w:bookmarkEnd w:id="104"/>
        <w:bookmarkEnd w:id="105"/>
        <w:bookmarkEnd w:id="106"/>
        <w:bookmarkEnd w:id="107"/>
        <w:bookmarkEnd w:id="108"/>
        <w:bookmarkEnd w:id="109"/>
        <w:bookmarkEnd w:id="110"/>
        <w:r>
          <w:rPr>
            <w:rFonts w:ascii="Marianne" w:hAnsi="Marianne"/>
          </w:rPr>
          <w:delText>4.1</w:delText>
        </w:r>
      </w:del>
      <w:r>
        <w:rPr>
          <w:rFonts w:ascii="Marianne" w:hAnsi="Marianne"/>
        </w:rPr>
        <w:t xml:space="preserve"> </w:t>
      </w:r>
      <w:del w:id="13" w:author="Lauranne CUNY" w:date="2026-08-04T11:11:25Z">
        <w:r>
          <w:rPr>
            <w:rFonts w:ascii="Marianne" w:hAnsi="Marianne"/>
          </w:rPr>
          <w:delText>–</w:delText>
        </w:r>
      </w:del>
      <w:del w:id="14" w:author="Lauranne CUNY" w:date="2026-08-04T11:11:25Z">
        <w:r>
          <w:rPr>
            <w:rFonts w:eastAsia="Times New Roman" w:cs="StarSymbol," w:ascii="Marianne" w:hAnsi="Marianne"/>
            <w:b/>
            <w:bCs/>
            <w:color w:val="auto"/>
            <w:kern w:val="2"/>
            <w:sz w:val="24"/>
            <w:szCs w:val="20"/>
            <w:lang w:val="fr-FR" w:eastAsia="fr-FR" w:bidi="ar-SA"/>
          </w:rPr>
          <w:delText xml:space="preserve"> </w:delText>
        </w:r>
      </w:del>
      <w:r>
        <w:rPr>
          <w:rFonts w:eastAsia="Times New Roman" w:cs="StarSymbol," w:ascii="Marianne" w:hAnsi="Marianne"/>
          <w:b/>
          <w:bCs/>
          <w:color w:val="auto"/>
          <w:kern w:val="2"/>
          <w:sz w:val="24"/>
          <w:szCs w:val="20"/>
          <w:lang w:val="fr-FR" w:eastAsia="fr-FR" w:bidi="ar-SA"/>
        </w:rPr>
        <w:t xml:space="preserve">Sous-critère 3.1 - </w:t>
      </w:r>
      <w:r>
        <w:rPr>
          <w:rFonts w:eastAsia="Arial" w:cs="Arial" w:ascii="Marianne" w:hAnsi="Marianne"/>
          <w:b/>
          <w:color w:val="000000"/>
          <w:kern w:val="2"/>
          <w:sz w:val="24"/>
          <w:szCs w:val="24"/>
          <w:shd w:fill="auto" w:val="clear"/>
          <w:lang w:val="fr-FR" w:eastAsia="fr-FR" w:bidi="ar-SA"/>
        </w:rPr>
        <w:t>Gestion environnementale de l’impact des activités de formation (30 points)</w:t>
      </w:r>
    </w:p>
    <w:p>
      <w:pPr>
        <w:pStyle w:val="Normal"/>
        <w:jc w:val="both"/>
        <w:rPr>
          <w:rFonts w:ascii="Marianne" w:hAnsi="Marianne"/>
          <w:sz w:val="20"/>
        </w:rPr>
      </w:pPr>
      <w:r>
        <w:rPr>
          <w:rFonts w:ascii="Marianne" w:hAnsi="Marianne"/>
          <w:sz w:val="20"/>
        </w:rPr>
      </w:r>
      <w:bookmarkStart w:id="111" w:name="_Toc139623666_Copie_1"/>
      <w:bookmarkStart w:id="112" w:name="_Toc139984476_Copie_1"/>
      <w:bookmarkStart w:id="113" w:name="_Toc139623666_Copie_1"/>
      <w:bookmarkStart w:id="114" w:name="_Toc139984476_Copie_1"/>
      <w:bookmarkEnd w:id="113"/>
      <w:bookmarkEnd w:id="114"/>
    </w:p>
    <w:p>
      <w:pPr>
        <w:pStyle w:val="Normal"/>
        <w:jc w:val="both"/>
        <w:rPr>
          <w:rFonts w:ascii="Marianne" w:hAnsi="Marianne"/>
          <w:b/>
          <w:sz w:val="20"/>
          <w:u w:val="single"/>
        </w:rPr>
      </w:pPr>
      <w:r>
        <w:rPr>
          <w:rFonts w:ascii="Marianne" w:hAnsi="Marianne"/>
          <w:b/>
          <w:sz w:val="20"/>
          <w:u w:val="single"/>
        </w:rPr>
      </w:r>
    </w:p>
    <w:tbl>
      <w:tblPr>
        <w:tblW w:w="14747" w:type="dxa"/>
        <w:jc w:val="left"/>
        <w:tblInd w:w="-10" w:type="dxa"/>
        <w:tblLayout w:type="fixed"/>
        <w:tblCellMar>
          <w:top w:w="0" w:type="dxa"/>
          <w:left w:w="113" w:type="dxa"/>
          <w:bottom w:w="0" w:type="dxa"/>
          <w:right w:w="108" w:type="dxa"/>
        </w:tblCellMar>
        <w:tblLook w:firstRow="1" w:noVBand="1" w:lastRow="0" w:firstColumn="1" w:lastColumn="0" w:noHBand="0" w:val="04a0"/>
      </w:tblPr>
      <w:tblGrid>
        <w:gridCol w:w="2399"/>
        <w:gridCol w:w="12347"/>
      </w:tblGrid>
      <w:tr>
        <w:trPr>
          <w:trHeight w:val="2613" w:hRule="atLeast"/>
        </w:trPr>
        <w:tc>
          <w:tcPr>
            <w:tcW w:w="2399" w:type="dxa"/>
            <w:tcBorders>
              <w:top w:val="single" w:sz="4" w:space="0" w:color="00000A"/>
              <w:left w:val="single" w:sz="4" w:space="0" w:color="00000A"/>
              <w:bottom w:val="single" w:sz="4" w:space="0" w:color="00000A"/>
              <w:right w:val="single" w:sz="4" w:space="0" w:color="00000A"/>
            </w:tcBorders>
            <w:vAlign w:val="center"/>
          </w:tcPr>
          <w:p>
            <w:pPr>
              <w:pStyle w:val="Normal"/>
              <w:widowControl w:val="false"/>
              <w:jc w:val="both"/>
              <w:rPr>
                <w:rFonts w:ascii="Marianne" w:hAnsi="Marianne"/>
              </w:rPr>
            </w:pPr>
            <w:r>
              <w:rPr>
                <w:rFonts w:ascii="Marianne" w:hAnsi="Marianne"/>
                <w:b/>
                <w:sz w:val="20"/>
                <w:u w:val="single"/>
              </w:rPr>
              <w:t>Description</w:t>
            </w:r>
          </w:p>
        </w:tc>
        <w:tc>
          <w:tcPr>
            <w:tcW w:w="12347" w:type="dxa"/>
            <w:tcBorders>
              <w:top w:val="single" w:sz="4" w:space="0" w:color="00000A"/>
              <w:left w:val="single" w:sz="4" w:space="0" w:color="00000A"/>
              <w:bottom w:val="single" w:sz="4" w:space="0" w:color="00000A"/>
              <w:right w:val="single" w:sz="4" w:space="0" w:color="00000A"/>
            </w:tcBorders>
            <w:vAlign w:val="center"/>
          </w:tcPr>
          <w:p>
            <w:pPr>
              <w:pStyle w:val="Normal"/>
              <w:widowControl w:val="false"/>
              <w:jc w:val="both"/>
              <w:rPr>
                <w:rFonts w:ascii="Marianne" w:hAnsi="Marianne" w:eastAsia="Andale Sans UI"/>
                <w:kern w:val="0"/>
                <w:sz w:val="20"/>
                <w:lang w:eastAsia="ja-JP" w:bidi="fa-IR"/>
              </w:rPr>
            </w:pPr>
            <w:r>
              <w:rPr>
                <w:rFonts w:eastAsia="Andale Sans UI" w:ascii="Marianne" w:hAnsi="Marianne"/>
                <w:kern w:val="0"/>
                <w:sz w:val="20"/>
                <w:lang w:eastAsia="ja-JP" w:bidi="fa-IR"/>
              </w:rPr>
            </w:r>
          </w:p>
          <w:p>
            <w:pPr>
              <w:pStyle w:val="Normal"/>
              <w:widowControl w:val="false"/>
              <w:jc w:val="both"/>
              <w:rPr/>
            </w:pPr>
            <w:r>
              <w:rPr>
                <w:rFonts w:cs="Calibri" w:ascii="Marianne" w:hAnsi="Marianne"/>
                <w:sz w:val="20"/>
              </w:rPr>
              <w:t>Ce sous-critère permettra d’apprécier la qualité environnementale de son offre.</w:t>
            </w:r>
          </w:p>
          <w:p>
            <w:pPr>
              <w:pStyle w:val="Normal"/>
              <w:widowControl w:val="false"/>
              <w:jc w:val="both"/>
              <w:rPr>
                <w:rFonts w:ascii="Marianne" w:hAnsi="Marianne" w:cs="Calibri"/>
                <w:sz w:val="20"/>
              </w:rPr>
            </w:pPr>
            <w:r>
              <w:rPr>
                <w:rFonts w:cs="Calibri" w:ascii="Marianne" w:hAnsi="Marianne"/>
                <w:sz w:val="20"/>
              </w:rPr>
            </w:r>
          </w:p>
          <w:p>
            <w:pPr>
              <w:pStyle w:val="Normal"/>
              <w:widowControl w:val="false"/>
              <w:jc w:val="both"/>
              <w:rPr>
                <w:rFonts w:ascii="Marianne" w:hAnsi="Marianne" w:cs="Calibri"/>
                <w:sz w:val="20"/>
              </w:rPr>
            </w:pPr>
            <w:r>
              <w:rPr>
                <w:rFonts w:cs="Calibri" w:ascii="Marianne" w:hAnsi="Marianne"/>
                <w:sz w:val="20"/>
              </w:rPr>
              <w:t>Le candidat devra fournir toutes informations utiles permettant d’apprécier cette dernière quant à cette thématique.</w:t>
            </w:r>
          </w:p>
          <w:p>
            <w:pPr>
              <w:pStyle w:val="Normal"/>
              <w:widowControl w:val="false"/>
              <w:jc w:val="both"/>
              <w:rPr>
                <w:rFonts w:ascii="Marianne" w:hAnsi="Marianne" w:cs="Calibri"/>
                <w:sz w:val="20"/>
              </w:rPr>
            </w:pPr>
            <w:r>
              <w:rPr>
                <w:rFonts w:cs="Calibri" w:ascii="Marianne" w:hAnsi="Marianne"/>
                <w:sz w:val="20"/>
              </w:rPr>
            </w:r>
          </w:p>
          <w:p>
            <w:pPr>
              <w:pStyle w:val="Normal"/>
              <w:widowControl w:val="false"/>
              <w:jc w:val="both"/>
              <w:rPr>
                <w:rFonts w:ascii="Marianne" w:hAnsi="Marianne" w:cs="Calibri"/>
                <w:sz w:val="20"/>
              </w:rPr>
            </w:pPr>
            <w:r>
              <w:rPr>
                <w:rFonts w:cs="Calibri" w:ascii="Marianne" w:hAnsi="Marianne"/>
                <w:sz w:val="20"/>
              </w:rPr>
              <w:t>La qualité environnementale de l’offre sera jugée sur la base des informations relatives aux actions mises en œuvre pour l’ensemble des prestations, objet du marché, visant à réduire leur impact écologique.</w:t>
            </w:r>
          </w:p>
          <w:p>
            <w:pPr>
              <w:pStyle w:val="Normal"/>
              <w:widowControl w:val="false"/>
              <w:jc w:val="both"/>
              <w:rPr>
                <w:rFonts w:ascii="Marianne" w:hAnsi="Marianne" w:cs="Calibri"/>
                <w:sz w:val="20"/>
              </w:rPr>
            </w:pPr>
            <w:r>
              <w:rPr>
                <w:rFonts w:cs="Calibri" w:ascii="Marianne" w:hAnsi="Marianne"/>
                <w:sz w:val="20"/>
              </w:rPr>
            </w:r>
          </w:p>
          <w:p>
            <w:pPr>
              <w:pStyle w:val="Normal"/>
              <w:widowControl w:val="false"/>
              <w:jc w:val="both"/>
              <w:rPr>
                <w:rFonts w:ascii="Marianne" w:hAnsi="Marianne" w:cs="Calibri"/>
                <w:sz w:val="20"/>
              </w:rPr>
            </w:pPr>
            <w:r>
              <w:rPr>
                <w:rFonts w:cs="Calibri" w:ascii="Marianne" w:hAnsi="Marianne"/>
                <w:sz w:val="20"/>
              </w:rPr>
              <w:t>Pour ce faire, il décrit </w:t>
            </w:r>
            <w:r>
              <w:rPr>
                <w:rFonts w:eastAsia="Andale Sans UI" w:cs="Calibri" w:ascii="Marianne" w:hAnsi="Marianne"/>
                <w:kern w:val="0"/>
                <w:sz w:val="20"/>
                <w:shd w:fill="auto" w:val="clear"/>
                <w:lang w:eastAsia="ja-JP" w:bidi="fa-IR"/>
              </w:rPr>
              <w:t>les éventuels labels de qualité environnementale obtenus par les bâtiments dans lesquels il exerce ses activités. Il décrit également les actions mises en place dans ce ou ces bâtiments pour améliorer l’impact environnemental de son activité.</w:t>
            </w:r>
          </w:p>
          <w:p>
            <w:pPr>
              <w:pStyle w:val="Normal"/>
              <w:widowControl w:val="false"/>
              <w:numPr>
                <w:ilvl w:val="0"/>
                <w:numId w:val="0"/>
              </w:numPr>
              <w:ind w:hanging="0" w:left="405"/>
              <w:jc w:val="both"/>
              <w:rPr>
                <w:highlight w:val="none"/>
                <w:shd w:fill="auto" w:val="clear"/>
              </w:rPr>
            </w:pPr>
            <w:r>
              <w:rPr>
                <w:shd w:fill="auto" w:val="clear"/>
              </w:rPr>
            </w:r>
          </w:p>
          <w:p>
            <w:pPr>
              <w:pStyle w:val="Normal"/>
              <w:widowControl w:val="false"/>
              <w:ind w:hanging="0" w:left="405"/>
              <w:jc w:val="both"/>
              <w:rPr>
                <w:highlight w:val="none"/>
                <w:shd w:fill="auto" w:val="clear"/>
              </w:rPr>
            </w:pPr>
            <w:r>
              <w:rPr>
                <w:shd w:fill="auto" w:val="clear"/>
              </w:rPr>
            </w:r>
          </w:p>
        </w:tc>
      </w:tr>
    </w:tbl>
    <w:p>
      <w:pPr>
        <w:pStyle w:val="Normal"/>
        <w:widowControl w:val="false"/>
        <w:suppressAutoHyphens w:val="true"/>
        <w:bidi w:val="0"/>
        <w:spacing w:before="0" w:after="0"/>
        <w:jc w:val="both"/>
        <w:textAlignment w:val="baseline"/>
        <w:rPr>
          <w:rFonts w:ascii="Marianne" w:hAnsi="Marianne"/>
          <w:b/>
          <w:sz w:val="20"/>
        </w:rPr>
      </w:pPr>
      <w:r>
        <w:rPr>
          <w:rFonts w:ascii="Marianne" w:hAnsi="Marianne"/>
          <w:b/>
          <w:sz w:val="20"/>
        </w:rPr>
      </w:r>
    </w:p>
    <w:tbl>
      <w:tblPr>
        <w:tblW w:w="14739" w:type="dxa"/>
        <w:jc w:val="left"/>
        <w:tblInd w:w="0" w:type="dxa"/>
        <w:tblLayout w:type="fixed"/>
        <w:tblCellMar>
          <w:top w:w="55" w:type="dxa"/>
          <w:left w:w="55" w:type="dxa"/>
          <w:bottom w:w="55" w:type="dxa"/>
          <w:right w:w="55" w:type="dxa"/>
        </w:tblCellMar>
        <w:tblLook w:firstRow="1" w:noVBand="1" w:lastRow="0" w:firstColumn="1" w:lastColumn="0" w:noHBand="0" w:val="04a0"/>
      </w:tblPr>
      <w:tblGrid>
        <w:gridCol w:w="14739"/>
      </w:tblGrid>
      <w:tr>
        <w:trPr/>
        <w:tc>
          <w:tcPr>
            <w:tcW w:w="14739" w:type="dxa"/>
            <w:tcBorders>
              <w:top w:val="single" w:sz="2" w:space="0" w:color="000000"/>
              <w:left w:val="single" w:sz="2" w:space="0" w:color="000000"/>
              <w:bottom w:val="single" w:sz="2" w:space="0" w:color="000000"/>
              <w:right w:val="single" w:sz="2" w:space="0" w:color="000000"/>
            </w:tcBorders>
          </w:tcPr>
          <w:p>
            <w:pPr>
              <w:pStyle w:val="Contenudetableauuser"/>
              <w:widowControl w:val="false"/>
              <w:rPr>
                <w:rFonts w:ascii="Marianne" w:hAnsi="Marianne"/>
              </w:rPr>
            </w:pPr>
            <w:r>
              <w:rPr>
                <w:rFonts w:ascii="Marianne" w:hAnsi="Marianne"/>
                <w:sz w:val="20"/>
                <w:lang w:bidi="fa-IR"/>
              </w:rPr>
              <w:t>Réponse du candidat</w:t>
            </w:r>
            <w:r>
              <w:rPr>
                <w:rFonts w:cs="Calibri" w:ascii="Marianne" w:hAnsi="Marianne"/>
                <w:sz w:val="20"/>
                <w:lang w:bidi="fa-IR"/>
              </w:rPr>
              <w:t> </w:t>
            </w:r>
            <w:r>
              <w:rPr>
                <w:rFonts w:ascii="Marianne" w:hAnsi="Marianne"/>
                <w:sz w:val="20"/>
                <w:lang w:bidi="fa-IR"/>
              </w:rPr>
              <w:t>:</w:t>
            </w:r>
          </w:p>
          <w:p>
            <w:pPr>
              <w:pStyle w:val="Contenudetableauuser"/>
              <w:widowControl w:val="false"/>
              <w:rPr>
                <w:b w:val="false"/>
                <w:bCs w:val="false"/>
                <w:sz w:val="20"/>
                <w:lang w:bidi="fa-IR"/>
              </w:rPr>
            </w:pPr>
            <w:r>
              <w:rPr>
                <w:b w:val="false"/>
                <w:bCs w:val="false"/>
                <w:sz w:val="20"/>
                <w:lang w:bidi="fa-IR"/>
              </w:rPr>
            </w:r>
          </w:p>
          <w:p>
            <w:pPr>
              <w:pStyle w:val="Contenudetableauuser"/>
              <w:widowControl w:val="false"/>
              <w:rPr>
                <w:b w:val="false"/>
                <w:bCs w:val="false"/>
                <w:sz w:val="20"/>
                <w:lang w:bidi="fa-IR"/>
              </w:rPr>
            </w:pPr>
            <w:r>
              <w:rPr>
                <w:b w:val="false"/>
                <w:bCs w:val="false"/>
                <w:sz w:val="20"/>
                <w:lang w:bidi="fa-IR"/>
              </w:rPr>
            </w:r>
          </w:p>
          <w:p>
            <w:pPr>
              <w:pStyle w:val="Contenudetableauuser"/>
              <w:widowControl w:val="false"/>
              <w:rPr>
                <w:b w:val="false"/>
                <w:bCs w:val="false"/>
                <w:sz w:val="20"/>
                <w:lang w:bidi="fa-IR"/>
              </w:rPr>
            </w:pPr>
            <w:r>
              <w:rPr>
                <w:b w:val="false"/>
                <w:bCs w:val="false"/>
                <w:sz w:val="20"/>
                <w:lang w:bidi="fa-IR"/>
              </w:rPr>
            </w:r>
          </w:p>
          <w:p>
            <w:pPr>
              <w:pStyle w:val="Contenudetableauuser"/>
              <w:widowControl w:val="false"/>
              <w:rPr>
                <w:b w:val="false"/>
                <w:bCs w:val="false"/>
                <w:sz w:val="20"/>
                <w:lang w:bidi="fa-IR"/>
              </w:rPr>
            </w:pPr>
            <w:r>
              <w:rPr>
                <w:b w:val="false"/>
                <w:bCs w:val="false"/>
                <w:sz w:val="20"/>
                <w:lang w:bidi="fa-IR"/>
              </w:rPr>
            </w:r>
          </w:p>
          <w:p>
            <w:pPr>
              <w:pStyle w:val="Contenudetableauuser"/>
              <w:widowControl w:val="false"/>
              <w:rPr>
                <w:b w:val="false"/>
                <w:bCs w:val="false"/>
                <w:sz w:val="20"/>
                <w:lang w:bidi="fa-IR"/>
              </w:rPr>
            </w:pPr>
            <w:r>
              <w:rPr>
                <w:b w:val="false"/>
                <w:bCs w:val="false"/>
                <w:sz w:val="20"/>
                <w:lang w:bidi="fa-IR"/>
              </w:rPr>
            </w:r>
          </w:p>
          <w:p>
            <w:pPr>
              <w:pStyle w:val="Contenudetableauuser"/>
              <w:widowControl w:val="false"/>
              <w:rPr>
                <w:b w:val="false"/>
                <w:bCs w:val="false"/>
                <w:sz w:val="20"/>
                <w:lang w:bidi="fa-IR"/>
              </w:rPr>
            </w:pPr>
            <w:r>
              <w:rPr>
                <w:b w:val="false"/>
                <w:bCs w:val="false"/>
                <w:sz w:val="20"/>
                <w:lang w:bidi="fa-IR"/>
              </w:rPr>
            </w:r>
          </w:p>
          <w:p>
            <w:pPr>
              <w:pStyle w:val="Contenudetableauuser"/>
              <w:widowControl w:val="false"/>
              <w:rPr>
                <w:b w:val="false"/>
                <w:bCs w:val="false"/>
                <w:sz w:val="20"/>
                <w:lang w:bidi="fa-IR"/>
              </w:rPr>
            </w:pPr>
            <w:r>
              <w:rPr>
                <w:b w:val="false"/>
                <w:bCs w:val="false"/>
                <w:sz w:val="20"/>
                <w:lang w:bidi="fa-IR"/>
              </w:rPr>
            </w:r>
          </w:p>
          <w:p>
            <w:pPr>
              <w:pStyle w:val="Contenudetableauuser"/>
              <w:widowControl w:val="false"/>
              <w:rPr>
                <w:b w:val="false"/>
                <w:bCs w:val="false"/>
                <w:sz w:val="20"/>
                <w:lang w:bidi="fa-IR"/>
              </w:rPr>
            </w:pPr>
            <w:r>
              <w:rPr>
                <w:b w:val="false"/>
                <w:bCs w:val="false"/>
                <w:sz w:val="20"/>
                <w:lang w:bidi="fa-IR"/>
              </w:rPr>
            </w:r>
          </w:p>
          <w:p>
            <w:pPr>
              <w:pStyle w:val="Contenudetableauuser"/>
              <w:widowControl w:val="false"/>
              <w:rPr>
                <w:b w:val="false"/>
                <w:bCs w:val="false"/>
                <w:sz w:val="20"/>
                <w:lang w:bidi="fa-IR"/>
              </w:rPr>
            </w:pPr>
            <w:r>
              <w:rPr>
                <w:b w:val="false"/>
                <w:bCs w:val="false"/>
                <w:sz w:val="20"/>
                <w:lang w:bidi="fa-IR"/>
              </w:rPr>
            </w:r>
          </w:p>
          <w:p>
            <w:pPr>
              <w:pStyle w:val="Contenudetableauuser"/>
              <w:widowControl w:val="false"/>
              <w:rPr>
                <w:b w:val="false"/>
                <w:bCs w:val="false"/>
                <w:sz w:val="20"/>
                <w:lang w:bidi="fa-IR"/>
              </w:rPr>
            </w:pPr>
            <w:r>
              <w:rPr>
                <w:b w:val="false"/>
                <w:bCs w:val="false"/>
                <w:sz w:val="20"/>
                <w:lang w:bidi="fa-IR"/>
              </w:rPr>
            </w:r>
          </w:p>
          <w:p>
            <w:pPr>
              <w:pStyle w:val="Contenudetableauuser"/>
              <w:widowControl w:val="false"/>
              <w:rPr>
                <w:b w:val="false"/>
                <w:bCs w:val="false"/>
                <w:sz w:val="20"/>
                <w:lang w:bidi="fa-IR"/>
              </w:rPr>
            </w:pPr>
            <w:r>
              <w:rPr>
                <w:b w:val="false"/>
                <w:bCs w:val="false"/>
                <w:sz w:val="20"/>
                <w:lang w:bidi="fa-IR"/>
              </w:rPr>
            </w:r>
            <w:bookmarkStart w:id="115" w:name="_Hlk199855677"/>
            <w:bookmarkStart w:id="116" w:name="_Hlk199855677"/>
            <w:bookmarkEnd w:id="116"/>
          </w:p>
        </w:tc>
      </w:tr>
    </w:tbl>
    <w:p>
      <w:pPr>
        <w:pStyle w:val="Normal"/>
        <w:jc w:val="both"/>
        <w:rPr>
          <w:rFonts w:ascii="Marianne" w:hAnsi="Marianne"/>
          <w:bCs/>
          <w:sz w:val="20"/>
        </w:rPr>
      </w:pPr>
      <w:r>
        <w:rPr>
          <w:rFonts w:ascii="Marianne" w:hAnsi="Marianne"/>
          <w:bCs/>
          <w:sz w:val="20"/>
        </w:rPr>
      </w:r>
    </w:p>
    <w:p>
      <w:pPr>
        <w:pStyle w:val="Normal"/>
        <w:jc w:val="both"/>
        <w:rPr>
          <w:rFonts w:ascii="Marianne" w:hAnsi="Marianne"/>
          <w:bCs/>
          <w:sz w:val="20"/>
        </w:rPr>
      </w:pPr>
      <w:r>
        <w:rPr>
          <w:rFonts w:ascii="Marianne" w:hAnsi="Marianne"/>
          <w:bCs/>
          <w:sz w:val="20"/>
        </w:rPr>
      </w:r>
    </w:p>
    <w:p>
      <w:pPr>
        <w:pStyle w:val="Normal"/>
        <w:rPr>
          <w:rFonts w:ascii="Marianne" w:hAnsi="Marianne"/>
        </w:rPr>
      </w:pPr>
      <w:r>
        <w:rPr>
          <w:rFonts w:ascii="Marianne" w:hAnsi="Marianne"/>
        </w:rPr>
      </w:r>
    </w:p>
    <w:p>
      <w:pPr>
        <w:pStyle w:val="Normal"/>
        <w:rPr>
          <w:rFonts w:ascii="Marianne" w:hAnsi="Marianne"/>
        </w:rPr>
      </w:pPr>
      <w:r>
        <w:rPr>
          <w:rFonts w:ascii="Marianne" w:hAnsi="Marianne"/>
        </w:rPr>
      </w:r>
    </w:p>
    <w:p>
      <w:pPr>
        <w:pStyle w:val="Normal"/>
        <w:rPr>
          <w:rFonts w:ascii="Marianne" w:hAnsi="Marianne"/>
        </w:rPr>
      </w:pPr>
      <w:r>
        <w:rPr>
          <w:rFonts w:ascii="Marianne" w:hAnsi="Marianne"/>
        </w:rPr>
      </w:r>
    </w:p>
    <w:p>
      <w:pPr>
        <w:pStyle w:val="Normal"/>
        <w:rPr>
          <w:rFonts w:ascii="Marianne" w:hAnsi="Marianne"/>
        </w:rPr>
      </w:pPr>
      <w:r>
        <w:rPr>
          <w:rFonts w:ascii="Marianne" w:hAnsi="Marianne"/>
        </w:rPr>
      </w:r>
    </w:p>
    <w:p>
      <w:pPr>
        <w:pStyle w:val="Normal"/>
        <w:rPr>
          <w:rFonts w:ascii="Marianne" w:hAnsi="Marianne"/>
        </w:rPr>
      </w:pPr>
      <w:r>
        <w:rPr>
          <w:rFonts w:ascii="Marianne" w:hAnsi="Marianne"/>
        </w:rPr>
      </w:r>
    </w:p>
    <w:p>
      <w:pPr>
        <w:pStyle w:val="Heading2"/>
        <w:ind w:hanging="0" w:left="0"/>
        <w:rPr/>
      </w:pPr>
      <w:del w:id="15" w:author="Lauranne CUNY" w:date="2026-08-04T11:11:44Z">
        <w:bookmarkStart w:id="117" w:name="__RefHeading___Toc1938_1738054380_Copie1"/>
        <w:bookmarkStart w:id="118" w:name="_Toc184892512_Copie_1_Copie_1_Copie_1"/>
        <w:bookmarkStart w:id="119" w:name="_Toc184823361_Copie_1_Copie_1_Copie_1"/>
        <w:bookmarkStart w:id="120" w:name="_Toc175319909_Copie_1_Copie_1_Copie_1"/>
        <w:bookmarkStart w:id="121" w:name="_Toc171352363_Copie_1_Copie_1_Copie_1"/>
        <w:bookmarkStart w:id="122" w:name="_Toc140075257_Copie_1_Copie_1_Copie_1"/>
        <w:bookmarkStart w:id="123" w:name="_Toc139986145_Copie_1_Copie_1_Copie_1"/>
        <w:bookmarkStart w:id="124" w:name="_Toc153297832_Copie_1_Copie_1_Copie_1"/>
        <w:bookmarkStart w:id="125" w:name="_Toc141460053_Copie_1_Copie_1_Copie_1"/>
        <w:bookmarkStart w:id="126" w:name="_Toc140152238_Copie_1_Copie_1_Copie_1"/>
        <w:bookmarkStart w:id="127" w:name="_Toc140484311_Copie_1_Copie_1_Copie_1"/>
        <w:bookmarkStart w:id="128" w:name="_Toc154490635_Copie_1_Copie_1_Copie_1"/>
        <w:bookmarkEnd w:id="117"/>
        <w:bookmarkEnd w:id="118"/>
        <w:bookmarkEnd w:id="119"/>
        <w:bookmarkEnd w:id="120"/>
        <w:bookmarkEnd w:id="121"/>
        <w:bookmarkEnd w:id="122"/>
        <w:bookmarkEnd w:id="123"/>
        <w:bookmarkEnd w:id="124"/>
        <w:bookmarkEnd w:id="125"/>
        <w:bookmarkEnd w:id="126"/>
        <w:bookmarkEnd w:id="127"/>
        <w:bookmarkEnd w:id="128"/>
        <w:r>
          <w:rPr>
            <w:rFonts w:ascii="Marianne" w:hAnsi="Marianne"/>
          </w:rPr>
          <w:delText xml:space="preserve">4.1 - </w:delText>
        </w:r>
      </w:del>
      <w:r>
        <w:rPr>
          <w:rFonts w:cs="StarSymbol," w:ascii="Marianne" w:hAnsi="Marianne"/>
          <w:b/>
          <w:bCs/>
          <w:kern w:val="2"/>
        </w:rPr>
        <w:t>Sous-critère 3</w:t>
      </w:r>
      <w:r>
        <w:rPr>
          <w:rFonts w:cs="StarSymbol," w:ascii="Marianne" w:hAnsi="Marianne"/>
          <w:b/>
          <w:bCs/>
          <w:kern w:val="2"/>
          <w:shd w:fill="auto" w:val="clear"/>
        </w:rPr>
        <w:t>.2 – Impact environnemental du parc automobile destiné à la formation. (70 points)</w:t>
      </w:r>
    </w:p>
    <w:p>
      <w:pPr>
        <w:pStyle w:val="Normal"/>
        <w:rPr>
          <w:rFonts w:ascii="Marianne" w:hAnsi="Marianne"/>
        </w:rPr>
      </w:pPr>
      <w:r>
        <w:rPr>
          <w:rFonts w:ascii="Marianne" w:hAnsi="Marianne"/>
        </w:rPr>
      </w:r>
    </w:p>
    <w:tbl>
      <w:tblPr>
        <w:tblW w:w="14747" w:type="dxa"/>
        <w:jc w:val="left"/>
        <w:tblInd w:w="-10" w:type="dxa"/>
        <w:tblLayout w:type="fixed"/>
        <w:tblCellMar>
          <w:top w:w="0" w:type="dxa"/>
          <w:left w:w="113" w:type="dxa"/>
          <w:bottom w:w="0" w:type="dxa"/>
          <w:right w:w="108" w:type="dxa"/>
        </w:tblCellMar>
        <w:tblLook w:firstRow="1" w:noVBand="1" w:lastRow="0" w:firstColumn="1" w:lastColumn="0" w:noHBand="0" w:val="04a0"/>
      </w:tblPr>
      <w:tblGrid>
        <w:gridCol w:w="2399"/>
        <w:gridCol w:w="12347"/>
      </w:tblGrid>
      <w:tr>
        <w:trPr>
          <w:trHeight w:val="2565" w:hRule="atLeast"/>
        </w:trPr>
        <w:tc>
          <w:tcPr>
            <w:tcW w:w="2399" w:type="dxa"/>
            <w:tcBorders>
              <w:top w:val="single" w:sz="4" w:space="0" w:color="00000A"/>
              <w:left w:val="single" w:sz="4" w:space="0" w:color="00000A"/>
              <w:bottom w:val="single" w:sz="4" w:space="0" w:color="00000A"/>
              <w:right w:val="single" w:sz="4" w:space="0" w:color="00000A"/>
            </w:tcBorders>
            <w:vAlign w:val="center"/>
          </w:tcPr>
          <w:p>
            <w:pPr>
              <w:pStyle w:val="Normal"/>
              <w:widowControl w:val="false"/>
              <w:jc w:val="both"/>
              <w:rPr>
                <w:rFonts w:ascii="Marianne" w:hAnsi="Marianne"/>
              </w:rPr>
            </w:pPr>
            <w:r>
              <w:rPr>
                <w:rFonts w:ascii="Marianne" w:hAnsi="Marianne"/>
                <w:b/>
                <w:sz w:val="20"/>
                <w:u w:val="single"/>
              </w:rPr>
              <w:t>Description</w:t>
            </w:r>
          </w:p>
        </w:tc>
        <w:tc>
          <w:tcPr>
            <w:tcW w:w="12347" w:type="dxa"/>
            <w:tcBorders>
              <w:top w:val="single" w:sz="4" w:space="0" w:color="00000A"/>
              <w:left w:val="single" w:sz="4" w:space="0" w:color="00000A"/>
              <w:bottom w:val="single" w:sz="4" w:space="0" w:color="00000A"/>
              <w:right w:val="single" w:sz="4" w:space="0" w:color="00000A"/>
            </w:tcBorders>
            <w:vAlign w:val="center"/>
          </w:tcPr>
          <w:p>
            <w:pPr>
              <w:pStyle w:val="Normal"/>
              <w:widowControl w:val="false"/>
              <w:jc w:val="both"/>
              <w:rPr>
                <w:color w:val="000000"/>
                <w:highlight w:val="none"/>
                <w:shd w:fill="auto" w:val="clear"/>
              </w:rPr>
            </w:pPr>
            <w:r>
              <w:rPr>
                <w:color w:val="000000"/>
                <w:shd w:fill="auto" w:val="clear"/>
              </w:rPr>
            </w:r>
          </w:p>
          <w:p>
            <w:pPr>
              <w:pStyle w:val="Normal"/>
              <w:widowControl w:val="false"/>
              <w:jc w:val="both"/>
              <w:rPr>
                <w:color w:val="000000"/>
                <w:highlight w:val="none"/>
                <w:shd w:fill="auto" w:val="clear"/>
                <w:ins w:id="16" w:author="Lauranne CUNY" w:date="2026-08-04T11:13:51Z"/>
              </w:rPr>
            </w:pPr>
            <w:r>
              <w:rPr>
                <w:rFonts w:cs="Calibri" w:ascii="Marianne" w:hAnsi="Marianne"/>
                <w:color w:val="000000"/>
                <w:sz w:val="20"/>
                <w:shd w:fill="auto" w:val="clear"/>
              </w:rPr>
              <w:t>Ce sous-critère permettra d’apprécier la composition et la gestion environnementale du parc de véhicules utilisé lors de la formation des agents.</w:t>
            </w:r>
          </w:p>
          <w:p>
            <w:pPr>
              <w:pStyle w:val="Normal"/>
              <w:widowControl w:val="false"/>
              <w:jc w:val="both"/>
              <w:rPr>
                <w:color w:val="000000"/>
                <w:highlight w:val="none"/>
                <w:shd w:fill="auto" w:val="clear"/>
                <w:ins w:id="18" w:author="Lauranne CUNY" w:date="2026-08-04T11:13:51Z"/>
              </w:rPr>
            </w:pPr>
            <w:ins w:id="17" w:author="Lauranne CUNY" w:date="2026-08-04T11:13:51Z">
              <w:r>
                <w:rPr/>
              </w:r>
            </w:ins>
          </w:p>
          <w:p>
            <w:pPr>
              <w:pStyle w:val="Normal"/>
              <w:jc w:val="both"/>
              <w:rPr>
                <w:rFonts w:ascii="Marianne" w:hAnsi="Marianne" w:cs="Calibri"/>
                <w:b/>
                <w:bCs/>
                <w:color w:val="000000"/>
                <w:sz w:val="20"/>
                <w:highlight w:val="none"/>
                <w:shd w:fill="auto" w:val="clear"/>
                <w:del w:id="20" w:author="Lauranne CUNY" w:date="2026-08-04T11:13:14Z"/>
              </w:rPr>
            </w:pPr>
            <w:del w:id="19" w:author="Lauranne CUNY" w:date="2026-08-04T11:13:14Z">
              <w:r>
                <w:rPr/>
              </w:r>
            </w:del>
          </w:p>
          <w:p>
            <w:pPr>
              <w:pStyle w:val="Normal"/>
              <w:jc w:val="both"/>
              <w:rPr>
                <w:rFonts w:ascii="Marianne" w:hAnsi="Marianne" w:cs="Calibri"/>
                <w:b/>
                <w:bCs/>
                <w:sz w:val="20"/>
                <w:ins w:id="24" w:author="Lauranne CUNY" w:date="2026-08-04T11:13:05Z"/>
              </w:rPr>
            </w:pPr>
            <w:ins w:id="21" w:author="Lauranne CUNY" w:date="2026-08-04T11:13:05Z">
              <w:r>
                <w:rPr>
                  <w:rFonts w:cs="Calibri" w:ascii="Marianne" w:hAnsi="Marianne"/>
                  <w:b/>
                  <w:bCs/>
                  <w:sz w:val="20"/>
                </w:rPr>
                <w:t xml:space="preserve">3.2.1 : </w:t>
              </w:r>
            </w:ins>
            <w:ins w:id="22" w:author="Lauranne CUNY" w:date="2026-08-04T11:13:05Z">
              <w:r>
                <w:rPr>
                  <w:rFonts w:cs="Calibri" w:ascii="Marianne" w:hAnsi="Marianne"/>
                  <w:b/>
                  <w:bCs/>
                  <w:sz w:val="20"/>
                </w:rPr>
                <w:t>C</w:t>
              </w:r>
            </w:ins>
            <w:ins w:id="23" w:author="Lauranne CUNY" w:date="2026-08-04T11:13:05Z">
              <w:r>
                <w:rPr>
                  <w:rFonts w:cs="Calibri" w:ascii="Marianne" w:hAnsi="Marianne"/>
                  <w:b/>
                  <w:bCs/>
                  <w:sz w:val="20"/>
                </w:rPr>
                <w:t>omposition du parc de véhicules au regard de la consommation de carburant et des émissions de CO2 des véhicules (35 points).</w:t>
              </w:r>
            </w:ins>
          </w:p>
          <w:p>
            <w:pPr>
              <w:pStyle w:val="Normal"/>
              <w:widowControl w:val="false"/>
              <w:suppressAutoHyphens w:val="true"/>
              <w:bidi w:val="0"/>
              <w:spacing w:before="0" w:after="0"/>
              <w:jc w:val="both"/>
              <w:textAlignment w:val="baseline"/>
              <w:rPr>
                <w:color w:val="000000"/>
              </w:rPr>
            </w:pPr>
            <w:r>
              <w:rPr>
                <w:color w:val="000000"/>
              </w:rPr>
            </w:r>
          </w:p>
          <w:p>
            <w:pPr>
              <w:pStyle w:val="Normal"/>
              <w:widowControl w:val="false"/>
              <w:suppressLineNumbers/>
              <w:jc w:val="both"/>
              <w:rPr>
                <w:rFonts w:ascii="Marianne" w:hAnsi="Marianne" w:eastAsia="Times New Roman" w:cs="StarSymbol,"/>
                <w:b w:val="false"/>
                <w:kern w:val="2"/>
                <w:sz w:val="20"/>
                <w:szCs w:val="20"/>
                <w:shd w:fill="auto" w:val="clear"/>
                <w:lang w:val="fr-FR" w:eastAsia="fr-FR" w:bidi="ar-SA"/>
              </w:rPr>
            </w:pPr>
            <w:r>
              <w:rPr>
                <w:rFonts w:eastAsia="Times New Roman" w:cs="Calibri" w:ascii="Marianne" w:hAnsi="Marianne"/>
                <w:b w:val="false"/>
                <w:color w:val="000000"/>
                <w:kern w:val="2"/>
                <w:sz w:val="20"/>
                <w:szCs w:val="20"/>
                <w:shd w:fill="auto" w:val="clear"/>
              </w:rPr>
              <w:t>Le candidat devra indiquer l’i</w:t>
            </w:r>
            <w:r>
              <w:rPr>
                <w:rFonts w:eastAsia="Times New Roman" w:cs="StarSymbol," w:ascii="Marianne" w:hAnsi="Marianne"/>
                <w:b w:val="false"/>
                <w:color w:val="000000"/>
                <w:kern w:val="2"/>
                <w:sz w:val="20"/>
                <w:szCs w:val="20"/>
                <w:shd w:fill="auto" w:val="clear"/>
              </w:rPr>
              <w:t xml:space="preserve">mpact environnemental, du parc de véhicules utilisé </w:t>
            </w:r>
            <w:r>
              <w:rPr>
                <w:rFonts w:eastAsia="Times New Roman" w:cs="StarSymbol," w:ascii="Marianne" w:hAnsi="Marianne"/>
                <w:b w:val="false"/>
                <w:color w:val="000000"/>
                <w:kern w:val="2"/>
                <w:sz w:val="20"/>
                <w:szCs w:val="20"/>
                <w:shd w:fill="auto" w:val="clear"/>
                <w:lang w:val="fr-FR" w:eastAsia="fr-FR" w:bidi="ar-SA"/>
              </w:rPr>
              <w:t>d’une session de formation, et ce, pour chaque unité d’œuvre.</w:t>
            </w:r>
          </w:p>
          <w:p>
            <w:pPr>
              <w:pStyle w:val="Normal"/>
              <w:widowControl w:val="false"/>
              <w:suppressLineNumbers/>
              <w:jc w:val="both"/>
              <w:rPr>
                <w:color w:val="000000"/>
                <w:ins w:id="25" w:author="Lauranne CUNY" w:date="2026-08-04T11:20:10Z"/>
              </w:rPr>
            </w:pPr>
            <w:r>
              <w:rPr>
                <w:rFonts w:eastAsia="Times New Roman" w:cs="StarSymbol," w:ascii="Marianne" w:hAnsi="Marianne"/>
                <w:b w:val="false"/>
                <w:color w:val="000000"/>
                <w:kern w:val="2"/>
                <w:sz w:val="20"/>
                <w:szCs w:val="20"/>
                <w:shd w:fill="auto" w:val="clear"/>
                <w:lang w:val="fr-FR" w:eastAsia="fr-FR" w:bidi="ar-SA"/>
              </w:rPr>
              <w:t xml:space="preserve">A ce titre, il </w:t>
            </w:r>
            <w:r>
              <w:rPr>
                <w:rFonts w:eastAsia="Times New Roman" w:cs="StarSymbol," w:ascii="Marianne" w:hAnsi="Marianne"/>
                <w:b w:val="false"/>
                <w:color w:val="000000"/>
                <w:kern w:val="2"/>
                <w:sz w:val="20"/>
                <w:szCs w:val="20"/>
                <w:shd w:fill="auto" w:val="clear"/>
              </w:rPr>
              <w:t xml:space="preserve">communique la note moyenne </w:t>
            </w:r>
            <w:r>
              <w:rPr>
                <w:rFonts w:eastAsia="Times New Roman" w:cs="StarSymbol," w:ascii="Marianne" w:hAnsi="Marianne"/>
                <w:b w:val="false"/>
                <w:color w:val="000000"/>
                <w:kern w:val="2"/>
                <w:sz w:val="20"/>
                <w:szCs w:val="20"/>
                <w:shd w:fill="auto" w:val="clear"/>
                <w:lang w:val="fr-FR" w:eastAsia="fr-FR" w:bidi="ar-SA"/>
              </w:rPr>
              <w:t>obtenue par le parc automobile en question. Pour ce faire, il s’appuie sur la classification de A à G définie à l’annexe I de l’arrêté du 10 Avril 2003 relatif à l'information sur la consommation de carburant et les émissions de dioxyde de carbone des voitures particulières neuves.</w:t>
            </w:r>
          </w:p>
          <w:p>
            <w:pPr>
              <w:pStyle w:val="Normal"/>
              <w:widowControl w:val="false"/>
              <w:suppressLineNumbers/>
              <w:jc w:val="both"/>
              <w:rPr>
                <w:color w:val="000000"/>
                <w:ins w:id="27" w:author="Lauranne CUNY" w:date="2026-08-04T11:20:10Z"/>
              </w:rPr>
            </w:pPr>
            <w:ins w:id="26" w:author="Lauranne CUNY" w:date="2026-08-04T11:20:10Z">
              <w:r>
                <w:rPr/>
              </w:r>
            </w:ins>
          </w:p>
          <w:p>
            <w:pPr>
              <w:pStyle w:val="Normal"/>
              <w:widowControl w:val="false"/>
              <w:jc w:val="both"/>
              <w:rPr>
                <w:b/>
                <w:bCs/>
              </w:rPr>
            </w:pPr>
            <w:ins w:id="28" w:author="Lauranne CUNY" w:date="2026-08-04T11:22:11Z">
              <w:r>
                <w:rPr>
                  <w:rFonts w:eastAsia="Times New Roman" w:cs="Calibri" w:ascii="Marianne" w:hAnsi="Marianne"/>
                  <w:b/>
                  <w:bCs/>
                  <w:color w:val="000000"/>
                  <w:kern w:val="2"/>
                  <w:sz w:val="20"/>
                  <w:szCs w:val="20"/>
                  <w:shd w:fill="auto" w:val="clear"/>
                  <w:lang w:val="fr-FR" w:eastAsia="fr-FR" w:bidi="ar-SA"/>
                </w:rPr>
                <w:t>3.2.2 : Gestion environnementale de la fin de vie des véhicules et des déchets générés. (35 points).</w:t>
              </w:r>
            </w:ins>
          </w:p>
          <w:p>
            <w:pPr>
              <w:pStyle w:val="Normal"/>
              <w:widowControl w:val="false"/>
              <w:suppressLineNumbers/>
              <w:suppressAutoHyphens w:val="true"/>
              <w:bidi w:val="0"/>
              <w:spacing w:before="0" w:after="0"/>
              <w:jc w:val="both"/>
              <w:textAlignment w:val="baseline"/>
              <w:rPr>
                <w:color w:val="000000"/>
                <w:highlight w:val="none"/>
                <w:shd w:fill="auto" w:val="clear"/>
              </w:rPr>
            </w:pPr>
            <w:r>
              <w:rPr>
                <w:color w:val="000000"/>
                <w:shd w:fill="auto" w:val="clear"/>
              </w:rPr>
            </w:r>
          </w:p>
          <w:p>
            <w:pPr>
              <w:pStyle w:val="Normal"/>
              <w:widowControl w:val="false"/>
              <w:jc w:val="both"/>
              <w:rPr>
                <w:color w:val="000000"/>
              </w:rPr>
            </w:pPr>
            <w:ins w:id="29" w:author="Lauranne CUNY" w:date="2026-08-04T11:22:31Z">
              <w:r>
                <w:rPr>
                  <w:rFonts w:cs="Calibri" w:ascii="Marianne" w:hAnsi="Marianne"/>
                  <w:color w:val="000000"/>
                  <w:sz w:val="20"/>
                </w:rPr>
                <w:t>Le</w:t>
              </w:r>
            </w:ins>
            <w:del w:id="30" w:author="Lauranne CUNY" w:date="2026-08-04T11:22:29Z">
              <w:r>
                <w:rPr>
                  <w:rFonts w:cs="Calibri" w:ascii="Marianne" w:hAnsi="Marianne"/>
                  <w:color w:val="000000"/>
                  <w:sz w:val="20"/>
                </w:rPr>
                <w:delText xml:space="preserve">Il </w:delText>
              </w:r>
            </w:del>
            <w:ins w:id="31" w:author="Lauranne CUNY" w:date="2026-08-04T11:22:31Z">
              <w:r>
                <w:rPr>
                  <w:rFonts w:cs="Calibri" w:ascii="Marianne" w:hAnsi="Marianne"/>
                  <w:color w:val="000000"/>
                  <w:sz w:val="20"/>
                </w:rPr>
                <w:t xml:space="preserve"> </w:t>
              </w:r>
            </w:ins>
            <w:ins w:id="32" w:author="Lauranne CUNY" w:date="2026-08-04T11:22:31Z">
              <w:r>
                <w:rPr>
                  <w:rFonts w:cs="Calibri" w:ascii="Marianne" w:hAnsi="Marianne"/>
                  <w:color w:val="000000"/>
                  <w:sz w:val="20"/>
                </w:rPr>
                <w:t xml:space="preserve">candidat </w:t>
              </w:r>
            </w:ins>
            <w:r>
              <w:rPr>
                <w:rFonts w:cs="Calibri" w:ascii="Marianne" w:hAnsi="Marianne"/>
                <w:color w:val="000000"/>
                <w:sz w:val="20"/>
              </w:rPr>
              <w:t xml:space="preserve">décrit également les actions environnementales qu’il met ou qu’il compte mettre en œuvre quant à la gestion de la fin de vie de ces véhicules et </w:t>
            </w:r>
            <w:r>
              <w:rPr>
                <w:rFonts w:eastAsia="Andale Sans UI" w:cs="Calibri" w:ascii="Marianne" w:hAnsi="Marianne"/>
                <w:color w:val="000000"/>
                <w:kern w:val="0"/>
                <w:sz w:val="20"/>
                <w:lang w:eastAsia="ja-JP" w:bidi="fa-IR"/>
              </w:rPr>
              <w:t>des déchets générés par ceux-ci (fluides, pneumatiques usagés, etc.). A ce titre, il précise la filière de valorisation utilisée.</w:t>
            </w:r>
          </w:p>
          <w:p>
            <w:pPr>
              <w:pStyle w:val="Normal"/>
              <w:widowControl w:val="false"/>
              <w:jc w:val="both"/>
              <w:rPr>
                <w:rFonts w:ascii="Marianne" w:hAnsi="Marianne" w:cs="Calibri"/>
                <w:color w:val="000000"/>
                <w:sz w:val="20"/>
              </w:rPr>
            </w:pPr>
            <w:r>
              <w:rPr>
                <w:rFonts w:cs="Calibri" w:ascii="Marianne" w:hAnsi="Marianne"/>
                <w:color w:val="000000"/>
                <w:sz w:val="20"/>
              </w:rPr>
            </w:r>
            <w:bookmarkStart w:id="129" w:name="_Hlk199855171_Copie_1"/>
            <w:bookmarkStart w:id="130" w:name="_Hlk199855171_Copie_1"/>
            <w:bookmarkEnd w:id="130"/>
          </w:p>
        </w:tc>
      </w:tr>
    </w:tbl>
    <w:p>
      <w:pPr>
        <w:pStyle w:val="Normal"/>
        <w:rPr>
          <w:rFonts w:ascii="Marianne" w:hAnsi="Marianne"/>
        </w:rPr>
      </w:pPr>
      <w:r>
        <w:rPr>
          <w:rFonts w:ascii="Marianne" w:hAnsi="Marianne"/>
        </w:rPr>
      </w:r>
    </w:p>
    <w:tbl>
      <w:tblPr>
        <w:tblW w:w="14739" w:type="dxa"/>
        <w:jc w:val="left"/>
        <w:tblInd w:w="0" w:type="dxa"/>
        <w:tblLayout w:type="fixed"/>
        <w:tblCellMar>
          <w:top w:w="55" w:type="dxa"/>
          <w:left w:w="55" w:type="dxa"/>
          <w:bottom w:w="55" w:type="dxa"/>
          <w:right w:w="55" w:type="dxa"/>
        </w:tblCellMar>
        <w:tblLook w:firstRow="1" w:noVBand="1" w:lastRow="0" w:firstColumn="1" w:lastColumn="0" w:noHBand="0" w:val="04a0"/>
      </w:tblPr>
      <w:tblGrid>
        <w:gridCol w:w="14739"/>
      </w:tblGrid>
      <w:tr>
        <w:trPr/>
        <w:tc>
          <w:tcPr>
            <w:tcW w:w="14739" w:type="dxa"/>
            <w:tcBorders>
              <w:top w:val="single" w:sz="2" w:space="0" w:color="000000"/>
              <w:left w:val="single" w:sz="2" w:space="0" w:color="000000"/>
              <w:bottom w:val="single" w:sz="2" w:space="0" w:color="000000"/>
              <w:right w:val="single" w:sz="2" w:space="0" w:color="000000"/>
            </w:tcBorders>
          </w:tcPr>
          <w:p>
            <w:pPr>
              <w:pStyle w:val="Contenudetableauuser"/>
              <w:widowControl w:val="false"/>
              <w:suppressAutoHyphens w:val="true"/>
              <w:bidi w:val="0"/>
              <w:spacing w:before="0" w:after="0"/>
              <w:jc w:val="left"/>
              <w:rPr>
                <w:rFonts w:ascii="Marianne" w:hAnsi="Marianne"/>
              </w:rPr>
            </w:pPr>
            <w:r>
              <w:rPr>
                <w:rFonts w:eastAsia="Times New Roman" w:ascii="Marianne" w:hAnsi="Marianne"/>
                <w:color w:val="auto"/>
                <w:sz w:val="20"/>
                <w:szCs w:val="20"/>
                <w:lang w:val="fr-FR" w:bidi="fa-IR"/>
              </w:rPr>
              <w:t>Réponse du candidat :</w:t>
            </w:r>
          </w:p>
          <w:p>
            <w:pPr>
              <w:pStyle w:val="Contenudetableauuser"/>
              <w:widowControl w:val="false"/>
              <w:rPr>
                <w:b w:val="false"/>
                <w:bCs w:val="false"/>
                <w:sz w:val="20"/>
                <w:lang w:bidi="fa-IR"/>
              </w:rPr>
            </w:pPr>
            <w:r>
              <w:rPr>
                <w:b w:val="false"/>
                <w:bCs w:val="false"/>
                <w:sz w:val="20"/>
                <w:lang w:bidi="fa-IR"/>
              </w:rPr>
            </w:r>
          </w:p>
          <w:p>
            <w:pPr>
              <w:pStyle w:val="Contenudetableauuser"/>
              <w:widowControl w:val="false"/>
              <w:rPr>
                <w:b w:val="false"/>
                <w:bCs w:val="false"/>
                <w:sz w:val="20"/>
                <w:lang w:bidi="fa-IR"/>
              </w:rPr>
            </w:pPr>
            <w:r>
              <w:rPr>
                <w:b w:val="false"/>
                <w:bCs w:val="false"/>
                <w:sz w:val="20"/>
                <w:lang w:bidi="fa-IR"/>
              </w:rPr>
            </w:r>
          </w:p>
          <w:p>
            <w:pPr>
              <w:pStyle w:val="Contenudetableauuser"/>
              <w:widowControl w:val="false"/>
              <w:rPr>
                <w:b w:val="false"/>
                <w:bCs w:val="false"/>
                <w:sz w:val="20"/>
                <w:lang w:bidi="fa-IR"/>
              </w:rPr>
            </w:pPr>
            <w:r>
              <w:rPr>
                <w:b w:val="false"/>
                <w:bCs w:val="false"/>
                <w:sz w:val="20"/>
                <w:lang w:bidi="fa-IR"/>
              </w:rPr>
            </w:r>
          </w:p>
          <w:p>
            <w:pPr>
              <w:pStyle w:val="Contenudetableauuser"/>
              <w:widowControl w:val="false"/>
              <w:rPr>
                <w:b w:val="false"/>
                <w:bCs w:val="false"/>
                <w:sz w:val="20"/>
                <w:lang w:bidi="fa-IR"/>
              </w:rPr>
            </w:pPr>
            <w:r>
              <w:rPr>
                <w:b w:val="false"/>
                <w:bCs w:val="false"/>
                <w:sz w:val="20"/>
                <w:lang w:bidi="fa-IR"/>
              </w:rPr>
            </w:r>
          </w:p>
          <w:p>
            <w:pPr>
              <w:pStyle w:val="Contenudetableauuser"/>
              <w:widowControl w:val="false"/>
              <w:rPr>
                <w:b w:val="false"/>
                <w:bCs w:val="false"/>
                <w:sz w:val="20"/>
                <w:lang w:bidi="fa-IR"/>
              </w:rPr>
            </w:pPr>
            <w:r>
              <w:rPr>
                <w:b w:val="false"/>
                <w:bCs w:val="false"/>
                <w:sz w:val="20"/>
                <w:lang w:bidi="fa-IR"/>
              </w:rPr>
            </w:r>
          </w:p>
          <w:p>
            <w:pPr>
              <w:pStyle w:val="Contenudetableauuser"/>
              <w:widowControl w:val="false"/>
              <w:rPr>
                <w:b w:val="false"/>
                <w:bCs w:val="false"/>
                <w:sz w:val="20"/>
                <w:lang w:bidi="fa-IR"/>
              </w:rPr>
            </w:pPr>
            <w:r>
              <w:rPr>
                <w:b w:val="false"/>
                <w:bCs w:val="false"/>
                <w:sz w:val="20"/>
                <w:lang w:bidi="fa-IR"/>
              </w:rPr>
            </w:r>
          </w:p>
          <w:p>
            <w:pPr>
              <w:pStyle w:val="Contenudetableauuser"/>
              <w:widowControl w:val="false"/>
              <w:rPr>
                <w:b w:val="false"/>
                <w:bCs w:val="false"/>
                <w:sz w:val="20"/>
                <w:lang w:bidi="fa-IR"/>
              </w:rPr>
            </w:pPr>
            <w:r>
              <w:rPr>
                <w:b w:val="false"/>
                <w:bCs w:val="false"/>
                <w:sz w:val="20"/>
                <w:lang w:bidi="fa-IR"/>
              </w:rPr>
            </w:r>
          </w:p>
          <w:p>
            <w:pPr>
              <w:pStyle w:val="Contenudetableauuser"/>
              <w:widowControl w:val="false"/>
              <w:rPr>
                <w:b w:val="false"/>
                <w:bCs w:val="false"/>
                <w:sz w:val="20"/>
                <w:lang w:bidi="fa-IR"/>
              </w:rPr>
            </w:pPr>
            <w:r>
              <w:rPr>
                <w:b w:val="false"/>
                <w:bCs w:val="false"/>
                <w:sz w:val="20"/>
                <w:lang w:bidi="fa-IR"/>
              </w:rPr>
            </w:r>
          </w:p>
          <w:p>
            <w:pPr>
              <w:pStyle w:val="Contenudetableauuser"/>
              <w:widowControl w:val="false"/>
              <w:rPr>
                <w:b w:val="false"/>
                <w:bCs w:val="false"/>
                <w:sz w:val="20"/>
                <w:lang w:bidi="fa-IR"/>
              </w:rPr>
            </w:pPr>
            <w:r>
              <w:rPr>
                <w:b w:val="false"/>
                <w:bCs w:val="false"/>
                <w:sz w:val="20"/>
                <w:lang w:bidi="fa-IR"/>
              </w:rPr>
            </w:r>
          </w:p>
          <w:p>
            <w:pPr>
              <w:pStyle w:val="Contenudetableauuser"/>
              <w:widowControl w:val="false"/>
              <w:rPr>
                <w:b w:val="false"/>
                <w:bCs w:val="false"/>
                <w:sz w:val="20"/>
                <w:lang w:bidi="fa-IR"/>
              </w:rPr>
            </w:pPr>
            <w:r>
              <w:rPr>
                <w:b w:val="false"/>
                <w:bCs w:val="false"/>
                <w:sz w:val="20"/>
                <w:lang w:bidi="fa-IR"/>
              </w:rPr>
            </w:r>
          </w:p>
          <w:p>
            <w:pPr>
              <w:pStyle w:val="Contenudetableauuser"/>
              <w:widowControl w:val="false"/>
              <w:rPr>
                <w:b w:val="false"/>
                <w:bCs w:val="false"/>
                <w:sz w:val="20"/>
                <w:lang w:bidi="fa-IR"/>
                <w:ins w:id="34" w:author="Lauranne CUNY" w:date="2026-08-04T11:19:48Z"/>
              </w:rPr>
            </w:pPr>
            <w:ins w:id="33" w:author="Lauranne CUNY" w:date="2026-08-04T11:19:48Z">
              <w:r>
                <w:rPr>
                  <w:b w:val="false"/>
                  <w:bCs w:val="false"/>
                  <w:sz w:val="20"/>
                  <w:lang w:bidi="fa-IR"/>
                </w:rPr>
              </w:r>
            </w:ins>
          </w:p>
          <w:p>
            <w:pPr>
              <w:pStyle w:val="Contenudetableauuser"/>
              <w:widowControl w:val="false"/>
              <w:rPr>
                <w:b w:val="false"/>
                <w:bCs w:val="false"/>
                <w:sz w:val="20"/>
                <w:lang w:bidi="fa-IR"/>
              </w:rPr>
            </w:pPr>
            <w:r>
              <w:rPr>
                <w:b w:val="false"/>
                <w:bCs w:val="false"/>
                <w:sz w:val="20"/>
                <w:lang w:bidi="fa-IR"/>
              </w:rPr>
            </w:r>
          </w:p>
          <w:p>
            <w:pPr>
              <w:pStyle w:val="Contenudetableauuser"/>
              <w:widowControl w:val="false"/>
              <w:rPr>
                <w:b w:val="false"/>
                <w:bCs w:val="false"/>
                <w:sz w:val="20"/>
                <w:lang w:bidi="fa-IR"/>
                <w:del w:id="36" w:author="Lauranne CUNY" w:date="2026-08-04T11:19:42Z"/>
              </w:rPr>
            </w:pPr>
            <w:del w:id="35" w:author="Lauranne CUNY" w:date="2026-08-04T11:19:42Z">
              <w:r>
                <w:rPr>
                  <w:b w:val="false"/>
                  <w:bCs w:val="false"/>
                  <w:sz w:val="20"/>
                  <w:lang w:bidi="fa-IR"/>
                </w:rPr>
              </w:r>
            </w:del>
          </w:p>
          <w:p>
            <w:pPr>
              <w:pStyle w:val="Contenudetableauuser"/>
              <w:widowControl w:val="false"/>
              <w:rPr>
                <w:b w:val="false"/>
                <w:bCs w:val="false"/>
                <w:sz w:val="20"/>
                <w:lang w:bidi="fa-IR"/>
              </w:rPr>
            </w:pPr>
            <w:r>
              <w:rPr>
                <w:b w:val="false"/>
                <w:bCs w:val="false"/>
                <w:sz w:val="20"/>
                <w:lang w:bidi="fa-IR"/>
              </w:rPr>
            </w:r>
            <w:bookmarkStart w:id="131" w:name="_Hlk199855677_Copie_1_Copie_1"/>
            <w:bookmarkStart w:id="132" w:name="_Hlk199855677_Copie_1_Copie_1"/>
            <w:bookmarkEnd w:id="132"/>
          </w:p>
        </w:tc>
      </w:tr>
    </w:tbl>
    <w:p>
      <w:pPr>
        <w:pStyle w:val="Normal"/>
        <w:rPr>
          <w:rFonts w:ascii="Marianne" w:hAnsi="Marianne"/>
          <w:del w:id="38" w:author="Lauranne CUNY" w:date="2026-08-04T11:22:49Z"/>
        </w:rPr>
      </w:pPr>
      <w:del w:id="37" w:author="Lauranne CUNY" w:date="2026-08-04T11:22:49Z">
        <w:r>
          <w:rPr>
            <w:rFonts w:ascii="Marianne" w:hAnsi="Marianne"/>
          </w:rPr>
        </w:r>
      </w:del>
    </w:p>
    <w:p>
      <w:pPr>
        <w:pStyle w:val="Normal"/>
        <w:jc w:val="both"/>
        <w:rPr>
          <w:rFonts w:ascii="Marianne" w:hAnsi="Marianne"/>
          <w:bCs/>
          <w:sz w:val="20"/>
          <w:del w:id="40" w:author="Lauranne CUNY" w:date="2026-08-04T11:19:45Z"/>
        </w:rPr>
      </w:pPr>
      <w:del w:id="39" w:author="Lauranne CUNY" w:date="2026-08-04T11:19:45Z">
        <w:r>
          <w:rPr>
            <w:rFonts w:ascii="Marianne" w:hAnsi="Marianne"/>
            <w:bCs/>
            <w:sz w:val="20"/>
          </w:rPr>
        </w:r>
      </w:del>
    </w:p>
    <w:p>
      <w:pPr>
        <w:pStyle w:val="Normal"/>
        <w:jc w:val="both"/>
        <w:rPr>
          <w:rFonts w:ascii="Marianne" w:hAnsi="Marianne"/>
          <w:bCs/>
          <w:sz w:val="20"/>
          <w:del w:id="42" w:author="Lauranne CUNY" w:date="2026-08-04T11:19:45Z"/>
        </w:rPr>
      </w:pPr>
      <w:del w:id="41" w:author="Lauranne CUNY" w:date="2026-08-04T11:19:45Z">
        <w:r>
          <w:rPr>
            <w:rFonts w:ascii="Marianne" w:hAnsi="Marianne"/>
            <w:bCs/>
            <w:sz w:val="20"/>
          </w:rPr>
        </w:r>
      </w:del>
    </w:p>
    <w:p>
      <w:pPr>
        <w:pStyle w:val="Normal"/>
        <w:jc w:val="both"/>
        <w:rPr>
          <w:rFonts w:ascii="Marianne" w:hAnsi="Marianne"/>
          <w:bCs/>
          <w:sz w:val="20"/>
          <w:del w:id="44" w:author="Lauranne CUNY" w:date="2026-08-04T11:22:49Z"/>
        </w:rPr>
      </w:pPr>
      <w:del w:id="43" w:author="Lauranne CUNY" w:date="2026-08-04T11:22:49Z">
        <w:r>
          <w:rPr>
            <w:rFonts w:ascii="Marianne" w:hAnsi="Marianne"/>
            <w:bCs/>
            <w:sz w:val="20"/>
          </w:rPr>
        </w:r>
      </w:del>
    </w:p>
    <w:p>
      <w:pPr>
        <w:pStyle w:val="Normal"/>
        <w:jc w:val="both"/>
        <w:rPr>
          <w:rFonts w:ascii="Marianne" w:hAnsi="Marianne"/>
          <w:bCs/>
          <w:sz w:val="20"/>
          <w:del w:id="46" w:author="Lauranne CUNY" w:date="2026-08-04T11:22:49Z"/>
        </w:rPr>
      </w:pPr>
      <w:del w:id="45" w:author="Lauranne CUNY" w:date="2026-08-04T11:22:49Z">
        <w:r>
          <w:rPr>
            <w:rFonts w:ascii="Marianne" w:hAnsi="Marianne"/>
            <w:bCs/>
            <w:sz w:val="20"/>
          </w:rPr>
        </w:r>
      </w:del>
    </w:p>
    <w:p>
      <w:pPr>
        <w:pStyle w:val="Normal"/>
        <w:jc w:val="both"/>
        <w:rPr>
          <w:rFonts w:ascii="Marianne" w:hAnsi="Marianne"/>
          <w:bCs/>
          <w:sz w:val="20"/>
          <w:del w:id="48" w:author="Lauranne CUNY" w:date="2026-08-04T10:34:59Z"/>
        </w:rPr>
      </w:pPr>
      <w:del w:id="47" w:author="Lauranne CUNY" w:date="2026-08-04T10:34:59Z">
        <w:r>
          <w:rPr>
            <w:rFonts w:ascii="Marianne" w:hAnsi="Marianne"/>
            <w:bCs/>
            <w:sz w:val="20"/>
          </w:rPr>
        </w:r>
      </w:del>
    </w:p>
    <w:p>
      <w:pPr>
        <w:pStyle w:val="Normal"/>
        <w:jc w:val="both"/>
        <w:rPr>
          <w:rFonts w:ascii="Marianne" w:hAnsi="Marianne"/>
          <w:bCs/>
          <w:sz w:val="20"/>
        </w:rPr>
      </w:pPr>
      <w:r>
        <w:rPr>
          <w:rFonts w:ascii="Marianne" w:hAnsi="Marianne"/>
          <w:bCs/>
          <w:sz w:val="20"/>
        </w:rPr>
      </w:r>
    </w:p>
    <w:sectPr>
      <w:headerReference w:type="default" r:id="rId8"/>
      <w:headerReference w:type="first" r:id="rId9"/>
      <w:footerReference w:type="default" r:id="rId10"/>
      <w:footerReference w:type="first" r:id="rId11"/>
      <w:type w:val="nextPage"/>
      <w:pgSz w:orient="landscape" w:w="16838" w:h="11906"/>
      <w:pgMar w:left="993" w:right="1529" w:gutter="0" w:header="720" w:top="777" w:footer="720" w:bottom="777"/>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imes New Roman">
    <w:charset w:val="01"/>
    <w:family w:val="roman"/>
    <w:pitch w:val="default"/>
  </w:font>
  <w:font w:name="Marianne">
    <w:charset w:val="01"/>
    <w:family w:val="swiss"/>
    <w:pitch w:val="default"/>
  </w:font>
  <w:font w:name="Calibri Light">
    <w:charset w:val="01"/>
    <w:family w:val="roman"/>
    <w:pitch w:val="default"/>
  </w:font>
  <w:font w:name="Arial">
    <w:charset w:val="01"/>
    <w:family w:val="swiss"/>
    <w:pitch w:val="default"/>
  </w:font>
  <w:font w:name="OpenSymbol">
    <w:altName w:val="Arial Unicode MS"/>
    <w:charset w:val="01"/>
    <w:family w:val="auto"/>
    <w:pitch w:val="default"/>
  </w:font>
  <w:font w:name="Liberation Sans">
    <w:altName w:val="Arial"/>
    <w:charset w:val="01"/>
    <w:family w:val="swiss"/>
    <w:pitch w:val="default"/>
  </w:font>
  <w:font w:name="Tahoma">
    <w:charset w:val="01"/>
    <w:family w:val="roman"/>
    <w:pitch w:val="default"/>
  </w:font>
  <w:font w:name="Calibri">
    <w:charset w:val="01"/>
    <w:family w:val="roman"/>
    <w:pitch w:val="default"/>
  </w:font>
  <w:font w:name="Garamond">
    <w:charset w:val="01"/>
    <w:family w:val="roman"/>
    <w:pitch w:val="default"/>
  </w:font>
  <w:font w:name="Verdana">
    <w:charset w:val="01"/>
    <w:family w:val="roman"/>
    <w:pitch w:val="default"/>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both"/>
      <w:rPr/>
    </w:pPr>
    <w:bookmarkStart w:id="29" w:name="_Hlk1399834714"/>
    <w:r>
      <w:rPr>
        <w:rFonts w:ascii="Marianne" w:hAnsi="Marianne"/>
        <w:sz w:val="20"/>
        <w:szCs w:val="20"/>
      </w:rPr>
      <w:t>CRT_DGDDI_ 2026-03_FORMATION DES AGENTS DE LA (DGDDI) À LA CONDUITE EN SÉCURITÉ</w:t>
    </w:r>
    <w:bookmarkStart w:id="30" w:name="_Hlk1396191364"/>
    <w:r>
      <w:rPr>
        <w:rFonts w:ascii="Marianne" w:hAnsi="Marianne"/>
        <w:sz w:val="20"/>
        <w:szCs w:val="20"/>
      </w:rPr>
      <w:t xml:space="preserve">_ Lot 1 – CONDUITE PRÉVENTIVE                                                       </w:t>
    </w:r>
    <w:del w:id="0" w:author="Lauranne CUNY" w:date="2026-08-04T10:28:42Z">
      <w:r>
        <w:rPr>
          <w:rFonts w:ascii="Marianne" w:hAnsi="Marianne"/>
          <w:sz w:val="20"/>
          <w:szCs w:val="20"/>
        </w:rPr>
        <w:delText xml:space="preserve"> </w:delText>
      </w:r>
    </w:del>
    <w:ins w:id="1" w:author="Lauranne CUNY" w:date="2026-08-04T10:28:42Z">
      <w:r>
        <w:rPr>
          <w:rFonts w:ascii="Marianne" w:hAnsi="Marianne"/>
          <w:sz w:val="20"/>
          <w:szCs w:val="20"/>
        </w:rPr>
        <w:tab/>
        <w:tab/>
      </w:r>
    </w:ins>
    <w:r>
      <w:rPr>
        <w:rFonts w:ascii="Marianne" w:hAnsi="Marianne"/>
        <w:sz w:val="20"/>
        <w:szCs w:val="20"/>
      </w:rPr>
      <w:t xml:space="preserve">  </w:t>
    </w:r>
    <w:bookmarkEnd w:id="29"/>
    <w:bookmarkEnd w:id="30"/>
    <w:r>
      <w:rPr>
        <w:rFonts w:ascii="Marianne" w:hAnsi="Marianne"/>
        <w:sz w:val="22"/>
        <w:szCs w:val="22"/>
      </w:rPr>
      <w:fldChar w:fldCharType="begin"/>
    </w:r>
    <w:r>
      <w:rPr>
        <w:sz w:val="22"/>
        <w:szCs w:val="22"/>
        <w:rFonts w:ascii="Marianne" w:hAnsi="Marianne"/>
      </w:rPr>
      <w:instrText xml:space="preserve"> PAGE </w:instrText>
    </w:r>
    <w:r>
      <w:rPr>
        <w:sz w:val="22"/>
        <w:szCs w:val="22"/>
        <w:rFonts w:ascii="Marianne" w:hAnsi="Marianne"/>
      </w:rPr>
      <w:fldChar w:fldCharType="separate"/>
    </w:r>
    <w:r>
      <w:rPr>
        <w:sz w:val="22"/>
        <w:szCs w:val="22"/>
        <w:rFonts w:ascii="Marianne" w:hAnsi="Marianne"/>
      </w:rPr>
      <w:t>4</w:t>
    </w:r>
    <w:r>
      <w:rPr>
        <w:sz w:val="22"/>
        <w:szCs w:val="22"/>
        <w:rFonts w:ascii="Marianne" w:hAnsi="Marianne"/>
      </w:rPr>
      <w:fldChar w:fldCharType="end"/>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Fonts w:ascii="Marianne" w:hAnsi="Marianne"/>
        <w:sz w:val="20"/>
        <w:szCs w:val="20"/>
      </w:rPr>
      <w:t xml:space="preserve">CRT_DGDDI_ 2026-03_FORMATION DES AGENTS DE LA (DGDDI) À LA CONDUITE EN SÉCURITÉ_ Lot 1 – CONDUITE PRÉVENTIVE </w:t>
    </w:r>
  </w:p>
  <w:p>
    <w:pPr>
      <w:pStyle w:val="Footer"/>
      <w:rPr/>
    </w:pPr>
    <w:r>
      <w:rPr>
        <w:rFonts w:ascii="Marianne" w:hAnsi="Marianne"/>
        <w:sz w:val="20"/>
        <w:szCs w:val="20"/>
      </w:rPr>
      <w:t xml:space="preserve">                                                                                                    </w:t>
    </w:r>
    <w:ins w:id="49" w:author="Lauranne CUNY" w:date="2026-08-04T10:29:05Z">
      <w:r>
        <w:rPr>
          <w:rFonts w:ascii="Marianne" w:hAnsi="Marianne"/>
          <w:sz w:val="20"/>
          <w:szCs w:val="20"/>
        </w:rPr>
        <w:tab/>
        <w:tab/>
        <w:tab/>
        <w:tab/>
        <w:tab/>
        <w:tab/>
        <w:tab/>
        <w:tab/>
      </w:r>
    </w:ins>
    <w:r>
      <w:rPr>
        <w:rFonts w:ascii="Marianne" w:hAnsi="Marianne"/>
        <w:sz w:val="20"/>
        <w:szCs w:val="20"/>
      </w:rPr>
      <w:t xml:space="preserve">    </w:t>
    </w:r>
    <w:r>
      <w:rPr>
        <w:rFonts w:ascii="Marianne" w:hAnsi="Marianne"/>
        <w:sz w:val="20"/>
        <w:szCs w:val="20"/>
      </w:rPr>
      <w:fldChar w:fldCharType="begin"/>
    </w:r>
    <w:r>
      <w:rPr>
        <w:sz w:val="20"/>
        <w:szCs w:val="20"/>
        <w:rFonts w:ascii="Marianne" w:hAnsi="Marianne"/>
      </w:rPr>
      <w:instrText xml:space="preserve"> PAGE </w:instrText>
    </w:r>
    <w:r>
      <w:rPr>
        <w:sz w:val="20"/>
        <w:szCs w:val="20"/>
        <w:rFonts w:ascii="Marianne" w:hAnsi="Marianne"/>
      </w:rPr>
      <w:fldChar w:fldCharType="separate"/>
    </w:r>
    <w:r>
      <w:rPr>
        <w:sz w:val="20"/>
        <w:szCs w:val="20"/>
        <w:rFonts w:ascii="Marianne" w:hAnsi="Marianne"/>
      </w:rPr>
      <w:t>11</w:t>
    </w:r>
    <w:r>
      <w:rPr>
        <w:sz w:val="20"/>
        <w:szCs w:val="20"/>
        <w:rFonts w:ascii="Marianne" w:hAnsi="Marianne"/>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57" w:after="57"/>
      <w:ind w:hanging="0" w:left="720"/>
      <w:textAlignment w:val="center"/>
      <w:rPr/>
    </w:pPr>
    <w:bookmarkStart w:id="2" w:name="_Hlk18422563341"/>
    <w:r>
      <w:drawing>
        <wp:anchor behindDoc="1" distT="0" distB="0" distL="0" distR="0" simplePos="0" locked="0" layoutInCell="0" allowOverlap="1" relativeHeight="2">
          <wp:simplePos x="0" y="0"/>
          <wp:positionH relativeFrom="margin">
            <wp:align>left</wp:align>
          </wp:positionH>
          <wp:positionV relativeFrom="page">
            <wp:posOffset>360045</wp:posOffset>
          </wp:positionV>
          <wp:extent cx="979170" cy="864235"/>
          <wp:effectExtent l="0" t="0" r="0" b="0"/>
          <wp:wrapNone/>
          <wp:docPr id="2" name="Image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 descr=""/>
                  <pic:cNvPicPr>
                    <a:picLocks noChangeAspect="1" noChangeArrowheads="1"/>
                  </pic:cNvPicPr>
                </pic:nvPicPr>
                <pic:blipFill>
                  <a:blip r:embed="rId1"/>
                  <a:stretch>
                    <a:fillRect/>
                  </a:stretch>
                </pic:blipFill>
                <pic:spPr bwMode="auto">
                  <a:xfrm>
                    <a:off x="0" y="0"/>
                    <a:ext cx="979170" cy="864235"/>
                  </a:xfrm>
                  <a:prstGeom prst="rect">
                    <a:avLst/>
                  </a:prstGeom>
                  <a:noFill/>
                </pic:spPr>
              </pic:pic>
            </a:graphicData>
          </a:graphic>
        </wp:anchor>
      </w:drawing>
    </w:r>
    <w:r>
      <w:rPr/>
      <w:tab/>
      <w:tab/>
    </w:r>
    <w:r>
      <w:rPr>
        <w:rFonts w:ascii="Marianne" w:hAnsi="Marianne"/>
        <w:b/>
        <w:bCs/>
      </w:rPr>
      <w:t>Direction générale des douanes</w:t>
    </w:r>
  </w:p>
  <w:p>
    <w:pPr>
      <w:pStyle w:val="Header"/>
      <w:spacing w:before="57" w:after="57"/>
      <w:ind w:hanging="0" w:left="720"/>
      <w:textAlignment w:val="center"/>
      <w:rPr>
        <w:rFonts w:ascii="Marianne" w:hAnsi="Marianne"/>
        <w:b/>
        <w:bCs/>
      </w:rPr>
    </w:pPr>
    <w:r>
      <w:rPr>
        <w:rFonts w:ascii="Marianne" w:hAnsi="Marianne"/>
        <w:b/>
        <w:bCs/>
      </w:rPr>
      <w:tab/>
      <w:t xml:space="preserve">                                                                                     et droits indirects</w:t>
    </w:r>
  </w:p>
  <w:p>
    <w:pPr>
      <w:pStyle w:val="Header"/>
      <w:jc w:val="both"/>
      <w:rPr/>
    </w:pPr>
    <w:r>
      <w:rPr/>
      <w:t xml:space="preserve">                                                                            </w:t>
    </w:r>
    <w:r>
      <w:rPr/>
      <w:tab/>
      <w:tab/>
    </w:r>
    <w:bookmarkEnd w:id="2"/>
  </w:p>
  <w:p>
    <w:pPr>
      <w:pStyle w:val="Header"/>
      <w:jc w:val="center"/>
      <w:rPr>
        <w:rFonts w:ascii="Marianne" w:hAnsi="Marianne"/>
        <w:sz w:val="22"/>
        <w:szCs w:val="22"/>
      </w:rPr>
    </w:pPr>
    <w:r>
      <w:rPr>
        <w:rFonts w:ascii="Marianne" w:hAnsi="Marianne"/>
        <w:sz w:val="22"/>
        <w:szCs w:val="22"/>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57" w:after="57"/>
      <w:ind w:hanging="0" w:left="720"/>
      <w:textAlignment w:val="center"/>
      <w:rPr/>
    </w:pPr>
    <w:bookmarkStart w:id="3" w:name="_Hlk18422563341"/>
    <w:r>
      <w:drawing>
        <wp:anchor behindDoc="1" distT="0" distB="0" distL="0" distR="0" simplePos="0" locked="0" layoutInCell="0" allowOverlap="1" relativeHeight="2">
          <wp:simplePos x="0" y="0"/>
          <wp:positionH relativeFrom="margin">
            <wp:align>left</wp:align>
          </wp:positionH>
          <wp:positionV relativeFrom="page">
            <wp:posOffset>360045</wp:posOffset>
          </wp:positionV>
          <wp:extent cx="979170" cy="864235"/>
          <wp:effectExtent l="0" t="0" r="0" b="0"/>
          <wp:wrapNone/>
          <wp:docPr id="3" name="Image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4" descr=""/>
                  <pic:cNvPicPr>
                    <a:picLocks noChangeAspect="1" noChangeArrowheads="1"/>
                  </pic:cNvPicPr>
                </pic:nvPicPr>
                <pic:blipFill>
                  <a:blip r:embed="rId1"/>
                  <a:stretch>
                    <a:fillRect/>
                  </a:stretch>
                </pic:blipFill>
                <pic:spPr bwMode="auto">
                  <a:xfrm>
                    <a:off x="0" y="0"/>
                    <a:ext cx="979170" cy="864235"/>
                  </a:xfrm>
                  <a:prstGeom prst="rect">
                    <a:avLst/>
                  </a:prstGeom>
                  <a:noFill/>
                </pic:spPr>
              </pic:pic>
            </a:graphicData>
          </a:graphic>
        </wp:anchor>
      </w:drawing>
    </w:r>
    <w:r>
      <w:rPr/>
      <w:tab/>
      <w:tab/>
    </w:r>
    <w:r>
      <w:rPr>
        <w:rFonts w:ascii="Marianne" w:hAnsi="Marianne"/>
        <w:b/>
        <w:bCs/>
      </w:rPr>
      <w:t>Direction générale des douanes</w:t>
    </w:r>
  </w:p>
  <w:p>
    <w:pPr>
      <w:pStyle w:val="Header"/>
      <w:spacing w:before="57" w:after="57"/>
      <w:ind w:hanging="0" w:left="720"/>
      <w:textAlignment w:val="center"/>
      <w:rPr>
        <w:rFonts w:ascii="Marianne" w:hAnsi="Marianne"/>
        <w:b/>
        <w:bCs/>
      </w:rPr>
    </w:pPr>
    <w:r>
      <w:rPr>
        <w:rFonts w:ascii="Marianne" w:hAnsi="Marianne"/>
        <w:b/>
        <w:bCs/>
      </w:rPr>
      <w:tab/>
      <w:t xml:space="preserve">                                                                                     et droits indirects</w:t>
    </w:r>
  </w:p>
  <w:p>
    <w:pPr>
      <w:pStyle w:val="Header"/>
      <w:jc w:val="both"/>
      <w:rPr/>
    </w:pPr>
    <w:r>
      <w:rPr/>
      <w:t xml:space="preserve">                                                                            </w:t>
    </w:r>
    <w:r>
      <w:rPr/>
      <w:tab/>
      <w:tab/>
    </w:r>
    <w:bookmarkEnd w:id="3"/>
  </w:p>
  <w:p>
    <w:pPr>
      <w:pStyle w:val="Header"/>
      <w:jc w:val="center"/>
      <w:rPr>
        <w:rFonts w:ascii="Marianne" w:hAnsi="Marianne"/>
        <w:sz w:val="22"/>
        <w:szCs w:val="22"/>
      </w:rPr>
    </w:pPr>
    <w:r>
      <w:rPr>
        <w:rFonts w:ascii="Marianne" w:hAnsi="Marianne"/>
        <w:sz w:val="22"/>
        <w:szCs w:val="22"/>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both"/>
      <w:rPr/>
    </w:pPr>
    <w:bookmarkStart w:id="28" w:name="_Hlk1842256334_Copie_8"/>
    <w:r>
      <w:rPr/>
      <w:tab/>
      <w:tab/>
    </w:r>
    <w:bookmarkEnd w:id="28"/>
  </w:p>
  <w:p>
    <w:pPr>
      <w:pStyle w:val="Header"/>
      <w:jc w:val="center"/>
      <w:rPr>
        <w:rFonts w:ascii="Marianne" w:hAnsi="Marianne"/>
        <w:sz w:val="22"/>
        <w:szCs w:val="22"/>
      </w:rPr>
    </w:pPr>
    <w:r>
      <w:rPr>
        <w:rFonts w:ascii="Marianne" w:hAnsi="Marianne"/>
        <w:sz w:val="22"/>
        <w:szCs w:val="22"/>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decimal"/>
      <w:lvlText w:val="Article %1."/>
      <w:lvlJc w:val="left"/>
      <w:pPr>
        <w:tabs>
          <w:tab w:val="num" w:pos="0"/>
        </w:tabs>
        <w:ind w:left="360" w:hanging="360"/>
      </w:pPr>
      <w:rPr/>
    </w:lvl>
    <w:lvl w:ilvl="1">
      <w:start w:val="1"/>
      <w:pStyle w:val="Heading2"/>
      <w:numFmt w:val="decimal"/>
      <w:lvlText w:val="%1.%2"/>
      <w:lvlJc w:val="left"/>
      <w:pPr>
        <w:tabs>
          <w:tab w:val="num" w:pos="0"/>
        </w:tabs>
        <w:ind w:left="576" w:hanging="576"/>
      </w:pPr>
      <w:rPr>
        <w:smallCaps w:val="false"/>
        <w:caps w:val="false"/>
        <w:outline w:val="false"/>
        <w:dstrike w:val="false"/>
        <w:strike w:val="false"/>
        <w:vertAlign w:val="baseline"/>
        <w:position w:val="0"/>
        <w:sz w:val="24"/>
        <w:sz w:val="24"/>
        <w:spacing w:val="0"/>
        <w:i w:val="false"/>
        <w:shadow w:val="false"/>
        <w:u w:val="none"/>
        <w:b/>
        <w:kern w:val="0"/>
        <w:effect w:val="none"/>
        <w:iCs w:val="false"/>
        <w:bCs/>
        <w:em w:val="none"/>
        <w:emboss w:val="false"/>
        <w:imprint w:val="false"/>
        <w:vanish w:val="false"/>
        <w14:cntxtAlts>
          <w14:cntxtAlts/>
        </w14:cntxtAlts>
        <w14:glow w14:rad="0">
          <w14:srgbClr w14:val="000000"/>
        </w14:glow>
        <w14:ligatures w14:val="none"/>
        <w14:numForm w14:val="default"/>
        <w14:numSpacing w14:val="default"/>
        <w14:props3d w14:extrusionH="0" w14:contourW="0" w14:prstMaterial="none"/>
        <w14:reflection w14:blurRad="0" w14:stA="0" w14:stPos="0" w14:endA="0" w14:endPos="0" w14:dist="0" w14:dir="0" w14:fadeDir="0" w14:sx="0" w14:sy="0" w14:kx="0" w14:ky="0" w14:algn="none"/>
        <w14:scene3d>
          <w14:camera w14:prst="orthographicFront"/>
          <w14:lightRig w14:rig="threePt" w14:dir="t">
            <w14:rot w14:lat="0" w14:lon="0" w14:rev="0"/>
          </w14:lightRig>
        </w14:scene3d>
        <w14:shadow w14:blurRad="0" w14:dist="0" w14:dir="0" w14:sx="0" w14:sy="0" w14:kx="0" w14:ky="0" w14:algn="none">
          <w14:srgbClr w14:val="000000"/>
        </w14:shadow>
        <w14:stylisticSets/>
        <w14:textOutline w14:w="0" w14:cap="rnd" w14:cmpd="sng" w14:algn="ctr">
          <w14:noFill/>
          <w14:prstDash w14:val="solid"/>
          <w14:bevel/>
        </w14:textOutline>
      </w:rPr>
    </w:lvl>
    <w:lvl w:ilvl="2">
      <w:start w:val="1"/>
      <w:pStyle w:val="Heading3"/>
      <w:numFmt w:val="decimal"/>
      <w:lvlText w:val="%1.%2.%3"/>
      <w:lvlJc w:val="left"/>
      <w:pPr>
        <w:tabs>
          <w:tab w:val="num" w:pos="0"/>
        </w:tabs>
        <w:ind w:left="720" w:hanging="720"/>
      </w:pPr>
      <w:rPr/>
    </w:lvl>
    <w:lvl w:ilvl="3">
      <w:start w:val="1"/>
      <w:pStyle w:val="Heading4"/>
      <w:numFmt w:val="decimal"/>
      <w:lvlText w:val="%1.%2.%3.%4"/>
      <w:lvlJc w:val="left"/>
      <w:pPr>
        <w:tabs>
          <w:tab w:val="num" w:pos="0"/>
        </w:tabs>
        <w:ind w:left="864" w:hanging="864"/>
      </w:pPr>
      <w:rPr/>
    </w:lvl>
    <w:lvl w:ilvl="4">
      <w:start w:val="1"/>
      <w:pStyle w:val="Heading5"/>
      <w:numFmt w:val="decimal"/>
      <w:lvlText w:val="%1.%2.%3.%4.%5"/>
      <w:lvlJc w:val="left"/>
      <w:pPr>
        <w:tabs>
          <w:tab w:val="num" w:pos="0"/>
        </w:tabs>
        <w:ind w:left="1008" w:hanging="1008"/>
      </w:pPr>
      <w:rPr/>
    </w:lvl>
    <w:lvl w:ilvl="5">
      <w:start w:val="1"/>
      <w:pStyle w:val="Heading6"/>
      <w:numFmt w:val="decimal"/>
      <w:lvlText w:val="%1.%2.%3.%4.%5.%6"/>
      <w:lvlJc w:val="left"/>
      <w:pPr>
        <w:tabs>
          <w:tab w:val="num" w:pos="0"/>
        </w:tabs>
        <w:ind w:left="1152" w:hanging="1152"/>
      </w:pPr>
      <w:rPr/>
    </w:lvl>
    <w:lvl w:ilvl="6">
      <w:start w:val="1"/>
      <w:pStyle w:val="Heading7"/>
      <w:numFmt w:val="decimal"/>
      <w:lvlText w:val="%1.%2.%3.%4.%5.%6.%7"/>
      <w:lvlJc w:val="left"/>
      <w:pPr>
        <w:tabs>
          <w:tab w:val="num" w:pos="0"/>
        </w:tabs>
        <w:ind w:left="1296" w:hanging="1296"/>
      </w:pPr>
      <w:rPr/>
    </w:lvl>
    <w:lvl w:ilvl="7">
      <w:start w:val="1"/>
      <w:pStyle w:val="Heading8"/>
      <w:numFmt w:val="decimal"/>
      <w:lvlText w:val="%1.%2.%3.%4.%5.%6.%7.%8"/>
      <w:lvlJc w:val="left"/>
      <w:pPr>
        <w:tabs>
          <w:tab w:val="num" w:pos="0"/>
        </w:tabs>
        <w:ind w:left="1440" w:hanging="1440"/>
      </w:pPr>
      <w:rPr/>
    </w:lvl>
    <w:lvl w:ilvl="8">
      <w:start w:val="1"/>
      <w:pStyle w:val="Heading9"/>
      <w:numFmt w:val="decimal"/>
      <w:lvlText w:val="%1.%2.%3.%4.%5.%6.%7.%8.%9"/>
      <w:lvlJc w:val="left"/>
      <w:pPr>
        <w:tabs>
          <w:tab w:val="num" w:pos="0"/>
        </w:tabs>
        <w:ind w:left="1584" w:hanging="1584"/>
      </w:pPr>
      <w:rPr/>
    </w:lvl>
  </w:abstractNum>
  <w:abstractNum w:abstractNumId="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10"/>
  <w:revisionView w:insDel="0" w:formatting="0"/>
  <w:trackRevisions/>
  <w:defaultTabStop w:val="708"/>
  <w:autoHyphenation w:val="true"/>
  <w:hyphenationZone w:val="425"/>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kern w:val="2"/>
        <w:sz w:val="24"/>
        <w:lang w:val="fr-FR" w:eastAsia="fr-FR"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05b68"/>
    <w:pPr>
      <w:widowControl w:val="false"/>
      <w:suppressAutoHyphens w:val="true"/>
      <w:bidi w:val="0"/>
      <w:spacing w:before="0" w:after="0"/>
      <w:jc w:val="left"/>
      <w:textAlignment w:val="baseline"/>
    </w:pPr>
    <w:rPr>
      <w:rFonts w:ascii="Times New Roman" w:hAnsi="Times New Roman" w:eastAsia="Times New Roman" w:cs="Times New Roman"/>
      <w:color w:val="auto"/>
      <w:kern w:val="2"/>
      <w:sz w:val="24"/>
      <w:szCs w:val="20"/>
      <w:lang w:val="fr-FR" w:eastAsia="fr-FR" w:bidi="ar-SA"/>
    </w:rPr>
  </w:style>
  <w:style w:type="paragraph" w:styleId="Heading1">
    <w:name w:val="heading 1"/>
    <w:basedOn w:val="Standard"/>
    <w:next w:val="Standard"/>
    <w:uiPriority w:val="9"/>
    <w:qFormat/>
    <w:rsid w:val="00f94472"/>
    <w:pPr>
      <w:keepNext w:val="true"/>
      <w:numPr>
        <w:ilvl w:val="0"/>
        <w:numId w:val="1"/>
      </w:numPr>
      <w:tabs>
        <w:tab w:val="clear" w:pos="2265"/>
        <w:tab w:val="left" w:pos="0" w:leader="none"/>
      </w:tabs>
      <w:ind w:hanging="284" w:left="284"/>
      <w:outlineLvl w:val="0"/>
    </w:pPr>
    <w:rPr>
      <w:rFonts w:ascii="Marianne" w:hAnsi="Marianne"/>
      <w:b/>
    </w:rPr>
  </w:style>
  <w:style w:type="paragraph" w:styleId="Heading2">
    <w:name w:val="heading 2"/>
    <w:basedOn w:val="Standard"/>
    <w:next w:val="Standard"/>
    <w:uiPriority w:val="9"/>
    <w:unhideWhenUsed/>
    <w:qFormat/>
    <w:pPr>
      <w:keepNext w:val="true"/>
      <w:numPr>
        <w:ilvl w:val="1"/>
        <w:numId w:val="1"/>
      </w:numPr>
      <w:jc w:val="both"/>
      <w:outlineLvl w:val="1"/>
    </w:pPr>
    <w:rPr>
      <w:b/>
    </w:rPr>
  </w:style>
  <w:style w:type="paragraph" w:styleId="Heading3">
    <w:name w:val="heading 3"/>
    <w:basedOn w:val="Standard"/>
    <w:next w:val="Standard"/>
    <w:uiPriority w:val="9"/>
    <w:unhideWhenUsed/>
    <w:qFormat/>
    <w:pPr>
      <w:keepNext w:val="true"/>
      <w:numPr>
        <w:ilvl w:val="2"/>
        <w:numId w:val="1"/>
      </w:numPr>
      <w:jc w:val="center"/>
      <w:outlineLvl w:val="2"/>
    </w:pPr>
    <w:rPr>
      <w:b/>
    </w:rPr>
  </w:style>
  <w:style w:type="paragraph" w:styleId="Heading4">
    <w:name w:val="heading 4"/>
    <w:basedOn w:val="Standard"/>
    <w:next w:val="Standard"/>
    <w:uiPriority w:val="9"/>
    <w:semiHidden/>
    <w:unhideWhenUsed/>
    <w:qFormat/>
    <w:pPr>
      <w:keepNext w:val="true"/>
      <w:numPr>
        <w:ilvl w:val="3"/>
        <w:numId w:val="1"/>
      </w:numPr>
      <w:jc w:val="right"/>
      <w:outlineLvl w:val="3"/>
    </w:pPr>
    <w:rPr/>
  </w:style>
  <w:style w:type="paragraph" w:styleId="Heading5">
    <w:name w:val="heading 5"/>
    <w:basedOn w:val="Standard"/>
    <w:next w:val="Standard"/>
    <w:uiPriority w:val="9"/>
    <w:semiHidden/>
    <w:unhideWhenUsed/>
    <w:qFormat/>
    <w:pPr>
      <w:keepNext w:val="true"/>
      <w:numPr>
        <w:ilvl w:val="4"/>
        <w:numId w:val="1"/>
      </w:numPr>
      <w:jc w:val="center"/>
      <w:outlineLvl w:val="4"/>
    </w:pPr>
    <w:rPr/>
  </w:style>
  <w:style w:type="paragraph" w:styleId="Heading6">
    <w:name w:val="heading 6"/>
    <w:basedOn w:val="Standard"/>
    <w:next w:val="Standard"/>
    <w:uiPriority w:val="9"/>
    <w:semiHidden/>
    <w:unhideWhenUsed/>
    <w:qFormat/>
    <w:pPr>
      <w:keepNext w:val="true"/>
      <w:numPr>
        <w:ilvl w:val="5"/>
        <w:numId w:val="1"/>
      </w:numPr>
      <w:jc w:val="both"/>
      <w:outlineLvl w:val="5"/>
    </w:pPr>
    <w:rPr>
      <w:b/>
    </w:rPr>
  </w:style>
  <w:style w:type="paragraph" w:styleId="Heading7">
    <w:name w:val="heading 7"/>
    <w:basedOn w:val="Standard"/>
    <w:next w:val="Standard"/>
    <w:qFormat/>
    <w:pPr>
      <w:keepNext w:val="true"/>
      <w:numPr>
        <w:ilvl w:val="6"/>
        <w:numId w:val="1"/>
      </w:numPr>
      <w:outlineLvl w:val="6"/>
    </w:pPr>
    <w:rPr>
      <w:b/>
    </w:rPr>
  </w:style>
  <w:style w:type="paragraph" w:styleId="Heading8">
    <w:name w:val="heading 8"/>
    <w:basedOn w:val="Standard"/>
    <w:next w:val="Standard"/>
    <w:qFormat/>
    <w:pPr>
      <w:keepNext w:val="true"/>
      <w:numPr>
        <w:ilvl w:val="7"/>
        <w:numId w:val="1"/>
      </w:numPr>
      <w:outlineLvl w:val="7"/>
    </w:pPr>
    <w:rPr>
      <w:b/>
    </w:rPr>
  </w:style>
  <w:style w:type="paragraph" w:styleId="Heading9">
    <w:name w:val="heading 9"/>
    <w:basedOn w:val="Normal"/>
    <w:next w:val="Normal"/>
    <w:link w:val="Titre9Car"/>
    <w:uiPriority w:val="9"/>
    <w:semiHidden/>
    <w:unhideWhenUsed/>
    <w:qFormat/>
    <w:rsid w:val="00f94472"/>
    <w:pPr>
      <w:keepNext w:val="true"/>
      <w:keepLines/>
      <w:numPr>
        <w:ilvl w:val="8"/>
        <w:numId w:val="1"/>
      </w:numPr>
      <w:spacing w:before="40" w:after="0"/>
      <w:outlineLvl w:val="8"/>
    </w:pPr>
    <w:rPr>
      <w:rFonts w:ascii="Calibri Light" w:hAnsi="Calibri Light" w:eastAsia="" w:cs="" w:asciiTheme="majorHAnsi" w:cstheme="majorBidi" w:eastAsiaTheme="majorEastAsia" w:hAnsiTheme="majorHAnsi"/>
      <w:i/>
      <w:iCs/>
      <w:color w:themeColor="dark1" w:themeTint="d8" w:val="272727"/>
      <w:sz w:val="21"/>
      <w:szCs w:val="21"/>
    </w:rPr>
  </w:style>
  <w:style w:type="character" w:styleId="DefaultParagraphFont" w:default="1">
    <w:name w:val="Default Paragraph Font"/>
    <w:uiPriority w:val="1"/>
    <w:semiHidden/>
    <w:unhideWhenUsed/>
    <w:qFormat/>
    <w:rPr/>
  </w:style>
  <w:style w:type="character" w:styleId="PageNumber">
    <w:name w:val="page number"/>
    <w:basedOn w:val="DefaultParagraphFont"/>
    <w:qFormat/>
    <w:rPr/>
  </w:style>
  <w:style w:type="character" w:styleId="Fort" w:customStyle="1">
    <w:name w:val="Fort"/>
    <w:qFormat/>
    <w:rPr>
      <w:b/>
      <w:bCs w:val="false"/>
    </w:rPr>
  </w:style>
  <w:style w:type="character" w:styleId="CommentReference">
    <w:name w:val="annotation reference"/>
    <w:basedOn w:val="DefaultParagraphFont"/>
    <w:qFormat/>
    <w:rPr>
      <w:sz w:val="16"/>
      <w:szCs w:val="16"/>
    </w:rPr>
  </w:style>
  <w:style w:type="character" w:styleId="CommentaireCar" w:customStyle="1">
    <w:name w:val="Commentaire Car"/>
    <w:basedOn w:val="DefaultParagraphFont"/>
    <w:qFormat/>
    <w:rPr/>
  </w:style>
  <w:style w:type="character" w:styleId="ObjetducommentaireCar" w:customStyle="1">
    <w:name w:val="Objet du commentaire Car"/>
    <w:basedOn w:val="CommentaireCar"/>
    <w:qFormat/>
    <w:rPr>
      <w:rFonts w:ascii="Arial" w:hAnsi="Arial" w:eastAsia="Arial" w:cs="Arial"/>
      <w:b/>
      <w:bCs/>
    </w:rPr>
  </w:style>
  <w:style w:type="character" w:styleId="PieddepageCar" w:customStyle="1">
    <w:name w:val="Pied de page Car"/>
    <w:basedOn w:val="DefaultParagraphFont"/>
    <w:qFormat/>
    <w:rPr>
      <w:rFonts w:ascii="Arial" w:hAnsi="Arial" w:eastAsia="Arial" w:cs="Arial"/>
      <w:sz w:val="24"/>
      <w:szCs w:val="24"/>
    </w:rPr>
  </w:style>
  <w:style w:type="character" w:styleId="Internetlink" w:customStyle="1">
    <w:name w:val="Internet link"/>
    <w:basedOn w:val="DefaultParagraphFont"/>
    <w:qFormat/>
    <w:rPr>
      <w:color w:val="0000FF"/>
      <w:u w:val="single"/>
    </w:rPr>
  </w:style>
  <w:style w:type="character" w:styleId="FollowedHyperlink">
    <w:name w:val="FollowedHyperlink"/>
    <w:basedOn w:val="DefaultParagraphFont"/>
    <w:rPr>
      <w:color w:val="800080"/>
      <w:u w:val="single"/>
    </w:rPr>
  </w:style>
  <w:style w:type="character" w:styleId="CourantCar" w:customStyle="1">
    <w:name w:val="Courant Car"/>
    <w:qFormat/>
    <w:rPr>
      <w:sz w:val="24"/>
      <w:szCs w:val="24"/>
    </w:rPr>
  </w:style>
  <w:style w:type="character" w:styleId="En-tteCarEn-tte1CarEeCarECarEn-tte11CarEe1CarE1CarEn-tte-1CarEn-tte-2Car" w:customStyle="1">
    <w:name w:val="En-tête Car;En-tête1 Car;E.e Car;E Car;En-tête11 Car;E.e1 Car;E1 Car;En-tête-1 Car;En-tête-2 Car"/>
    <w:basedOn w:val="DefaultParagraphFont"/>
    <w:qFormat/>
    <w:rPr/>
  </w:style>
  <w:style w:type="character" w:styleId="Hyperlink">
    <w:name w:val="Hyperlink"/>
    <w:basedOn w:val="DefaultParagraphFont"/>
    <w:uiPriority w:val="99"/>
    <w:rPr>
      <w:color w:val="0563C1"/>
      <w:u w:val="single"/>
    </w:rPr>
  </w:style>
  <w:style w:type="character" w:styleId="Sautdindex" w:customStyle="1">
    <w:name w:val="Saut d'index"/>
    <w:qFormat/>
    <w:rPr/>
  </w:style>
  <w:style w:type="character" w:styleId="Titre9Car" w:customStyle="1">
    <w:name w:val="Titre 9 Car"/>
    <w:basedOn w:val="DefaultParagraphFont"/>
    <w:uiPriority w:val="9"/>
    <w:semiHidden/>
    <w:qFormat/>
    <w:rsid w:val="00f94472"/>
    <w:rPr>
      <w:rFonts w:ascii="Calibri Light" w:hAnsi="Calibri Light" w:eastAsia="" w:cs="" w:asciiTheme="majorHAnsi" w:cstheme="majorBidi" w:eastAsiaTheme="majorEastAsia" w:hAnsiTheme="majorHAnsi"/>
      <w:i/>
      <w:iCs/>
      <w:color w:themeColor="dark1" w:themeTint="d8" w:val="272727"/>
      <w:sz w:val="21"/>
      <w:szCs w:val="21"/>
    </w:rPr>
  </w:style>
  <w:style w:type="character" w:styleId="TitreCar" w:customStyle="1">
    <w:name w:val="Titre Car"/>
    <w:basedOn w:val="DefaultParagraphFont"/>
    <w:uiPriority w:val="10"/>
    <w:qFormat/>
    <w:rsid w:val="00f36a17"/>
    <w:rPr>
      <w:rFonts w:ascii="Calibri Light" w:hAnsi="Calibri Light" w:eastAsia="" w:cs="" w:asciiTheme="majorHAnsi" w:cstheme="majorBidi" w:eastAsiaTheme="majorEastAsia" w:hAnsiTheme="majorHAnsi"/>
      <w:spacing w:val="-10"/>
      <w:kern w:val="2"/>
      <w:sz w:val="56"/>
      <w:szCs w:val="56"/>
    </w:rPr>
  </w:style>
  <w:style w:type="character" w:styleId="UnresolvedMention">
    <w:name w:val="Unresolved Mention"/>
    <w:basedOn w:val="DefaultParagraphFont"/>
    <w:uiPriority w:val="99"/>
    <w:semiHidden/>
    <w:unhideWhenUsed/>
    <w:qFormat/>
    <w:rsid w:val="00141890"/>
    <w:rPr>
      <w:color w:val="605E5C"/>
      <w:shd w:fill="E1DFDD" w:val="clear"/>
    </w:rPr>
  </w:style>
  <w:style w:type="character" w:styleId="LineNumber">
    <w:name w:val="line number"/>
    <w:rPr/>
  </w:style>
  <w:style w:type="character" w:styleId="Puces">
    <w:name w:val="Puces"/>
    <w:qFormat/>
    <w:rPr>
      <w:rFonts w:ascii="OpenSymbol" w:hAnsi="OpenSymbol" w:eastAsia="OpenSymbol" w:cs="OpenSymbol"/>
    </w:rPr>
  </w:style>
  <w:style w:type="paragraph" w:styleId="Titre">
    <w:name w:val="Titre"/>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Standard"/>
    <w:qFormat/>
    <w:pPr>
      <w:suppressLineNumbers/>
      <w:spacing w:before="120" w:after="120"/>
    </w:pPr>
    <w:rPr>
      <w:rFonts w:cs="Lucida Sans"/>
      <w:i/>
      <w:iCs/>
    </w:rPr>
  </w:style>
  <w:style w:type="paragraph" w:styleId="Index" w:customStyle="1">
    <w:name w:val="Index"/>
    <w:basedOn w:val="Standard"/>
    <w:qFormat/>
    <w:pPr>
      <w:suppressLineNumbers/>
    </w:pPr>
    <w:rPr>
      <w:rFonts w:cs="Lucida Sans"/>
    </w:rPr>
  </w:style>
  <w:style w:type="paragraph" w:styleId="Titreuser">
    <w:name w:val="Titre (user)"/>
    <w:basedOn w:val="Standard"/>
    <w:next w:val="BodyText"/>
    <w:qFormat/>
    <w:pPr>
      <w:keepNext w:val="true"/>
      <w:spacing w:before="240" w:after="120"/>
    </w:pPr>
    <w:rPr>
      <w:rFonts w:ascii="Liberation Sans" w:hAnsi="Liberation Sans" w:eastAsia="Microsoft YaHei" w:cs="Lucida Sans"/>
      <w:sz w:val="28"/>
      <w:szCs w:val="28"/>
    </w:rPr>
  </w:style>
  <w:style w:type="paragraph" w:styleId="Standard" w:customStyle="1">
    <w:name w:val="Standard"/>
    <w:qFormat/>
    <w:pPr>
      <w:widowControl/>
      <w:tabs>
        <w:tab w:val="clear" w:pos="708"/>
        <w:tab w:val="left" w:pos="2265" w:leader="none"/>
      </w:tabs>
      <w:suppressAutoHyphens w:val="true"/>
      <w:bidi w:val="0"/>
      <w:spacing w:before="0" w:after="0"/>
      <w:jc w:val="left"/>
      <w:textAlignment w:val="baseline"/>
    </w:pPr>
    <w:rPr>
      <w:rFonts w:ascii="Arial" w:hAnsi="Arial" w:eastAsia="Arial" w:cs="Arial"/>
      <w:color w:val="auto"/>
      <w:kern w:val="2"/>
      <w:sz w:val="24"/>
      <w:szCs w:val="24"/>
      <w:lang w:val="fr-FR" w:eastAsia="fr-FR" w:bidi="ar-SA"/>
    </w:rPr>
  </w:style>
  <w:style w:type="paragraph" w:styleId="Textbody" w:customStyle="1">
    <w:name w:val="Text body"/>
    <w:basedOn w:val="Standard"/>
    <w:qFormat/>
    <w:pPr>
      <w:jc w:val="both"/>
    </w:pPr>
    <w:rPr/>
  </w:style>
  <w:style w:type="paragraph" w:styleId="En-tteetpieddepageuser">
    <w:name w:val="En-tête et pied de page (user)"/>
    <w:basedOn w:val="Normal"/>
    <w:qFormat/>
    <w:pPr/>
    <w:rPr/>
  </w:style>
  <w:style w:type="paragraph" w:styleId="En-tteetpieddepage">
    <w:name w:val="En-tête et pied de page"/>
    <w:basedOn w:val="Normal"/>
    <w:qFormat/>
    <w:pPr/>
    <w:rPr/>
  </w:style>
  <w:style w:type="paragraph" w:styleId="Footer">
    <w:name w:val="footer"/>
    <w:basedOn w:val="Standard"/>
    <w:pPr>
      <w:tabs>
        <w:tab w:val="clear" w:pos="2265"/>
        <w:tab w:val="center" w:pos="4536" w:leader="none"/>
        <w:tab w:val="right" w:pos="9072" w:leader="none"/>
      </w:tabs>
    </w:pPr>
    <w:rPr/>
  </w:style>
  <w:style w:type="paragraph" w:styleId="Textbodyindent" w:customStyle="1">
    <w:name w:val="Text body indent"/>
    <w:basedOn w:val="Standard"/>
    <w:qFormat/>
    <w:pPr>
      <w:ind w:hanging="0" w:left="360"/>
      <w:jc w:val="both"/>
    </w:pPr>
    <w:rPr/>
  </w:style>
  <w:style w:type="paragraph" w:styleId="BodyTextIndent2">
    <w:name w:val="Body Text Indent 2"/>
    <w:basedOn w:val="Standard"/>
    <w:qFormat/>
    <w:pPr>
      <w:ind w:hanging="0" w:left="1068"/>
      <w:jc w:val="both"/>
    </w:pPr>
    <w:rPr/>
  </w:style>
  <w:style w:type="paragraph" w:styleId="Header">
    <w:name w:val="header"/>
    <w:basedOn w:val="Standard"/>
    <w:pPr>
      <w:tabs>
        <w:tab w:val="clear" w:pos="2265"/>
        <w:tab w:val="center" w:pos="4536" w:leader="none"/>
        <w:tab w:val="right" w:pos="9072" w:leader="none"/>
      </w:tabs>
    </w:pPr>
    <w:rPr/>
  </w:style>
  <w:style w:type="paragraph" w:styleId="BodyTextIndent3">
    <w:name w:val="Body Text Indent 3"/>
    <w:basedOn w:val="Standard"/>
    <w:qFormat/>
    <w:pPr>
      <w:ind w:hanging="0" w:left="360"/>
      <w:jc w:val="both"/>
    </w:pPr>
    <w:rPr/>
  </w:style>
  <w:style w:type="paragraph" w:styleId="BlockText">
    <w:name w:val="Block Text"/>
    <w:basedOn w:val="Standard"/>
    <w:qFormat/>
    <w:pPr>
      <w:widowControl w:val="false"/>
      <w:pBdr>
        <w:top w:val="single" w:sz="4" w:space="1" w:color="00000A"/>
        <w:left w:val="single" w:sz="4" w:space="4" w:color="00000A"/>
        <w:bottom w:val="single" w:sz="4" w:space="1" w:color="00000A"/>
        <w:right w:val="single" w:sz="4" w:space="12" w:color="00000A"/>
      </w:pBdr>
      <w:tabs>
        <w:tab w:val="clear" w:pos="2265"/>
        <w:tab w:val="left" w:pos="-1276" w:leader="none"/>
        <w:tab w:val="left" w:pos="-709" w:leader="none"/>
      </w:tabs>
      <w:ind w:hanging="0" w:left="-709" w:right="29"/>
      <w:jc w:val="center"/>
    </w:pPr>
    <w:rPr>
      <w:b/>
    </w:rPr>
  </w:style>
  <w:style w:type="paragraph" w:styleId="BalloonText">
    <w:name w:val="Balloon Text"/>
    <w:basedOn w:val="Standard"/>
    <w:qFormat/>
    <w:pPr/>
    <w:rPr>
      <w:rFonts w:ascii="Tahoma" w:hAnsi="Tahoma" w:eastAsia="Tahoma" w:cs="Tahoma"/>
      <w:sz w:val="16"/>
      <w:szCs w:val="16"/>
    </w:rPr>
  </w:style>
  <w:style w:type="paragraph" w:styleId="EnvelopeReturn">
    <w:name w:val="envelope return"/>
    <w:basedOn w:val="Standard"/>
    <w:qFormat/>
    <w:pPr>
      <w:jc w:val="both"/>
    </w:pPr>
    <w:rPr>
      <w:sz w:val="18"/>
    </w:rPr>
  </w:style>
  <w:style w:type="paragraph" w:styleId="CommentText">
    <w:name w:val="annotation text"/>
    <w:basedOn w:val="Standard"/>
    <w:qFormat/>
    <w:pPr/>
    <w:rPr/>
  </w:style>
  <w:style w:type="paragraph" w:styleId="ListParagraph">
    <w:name w:val="List Paragraph"/>
    <w:basedOn w:val="Standard"/>
    <w:uiPriority w:val="34"/>
    <w:qFormat/>
    <w:pPr>
      <w:ind w:hanging="0" w:left="720"/>
    </w:pPr>
    <w:rPr/>
  </w:style>
  <w:style w:type="paragraph" w:styleId="annotationsubject">
    <w:name w:val="annotation subject"/>
    <w:basedOn w:val="CommentText"/>
    <w:qFormat/>
    <w:pPr/>
    <w:rPr>
      <w:b/>
      <w:bCs/>
      <w:sz w:val="20"/>
      <w:szCs w:val="20"/>
    </w:rPr>
  </w:style>
  <w:style w:type="paragraph" w:styleId="Revision">
    <w:name w:val="Revision"/>
    <w:qFormat/>
    <w:pPr>
      <w:widowControl/>
      <w:suppressAutoHyphens w:val="true"/>
      <w:bidi w:val="0"/>
      <w:spacing w:before="0" w:after="0"/>
      <w:jc w:val="left"/>
      <w:textAlignment w:val="baseline"/>
    </w:pPr>
    <w:rPr>
      <w:rFonts w:ascii="Arial" w:hAnsi="Arial" w:eastAsia="Arial" w:cs="Arial"/>
      <w:color w:val="auto"/>
      <w:kern w:val="2"/>
      <w:sz w:val="24"/>
      <w:szCs w:val="24"/>
      <w:lang w:val="fr-FR" w:eastAsia="fr-FR" w:bidi="ar-SA"/>
    </w:rPr>
  </w:style>
  <w:style w:type="paragraph" w:styleId="Courant" w:customStyle="1">
    <w:name w:val="Courant"/>
    <w:basedOn w:val="Standard"/>
    <w:qFormat/>
    <w:pPr>
      <w:tabs>
        <w:tab w:val="clear" w:pos="2265"/>
      </w:tabs>
      <w:spacing w:before="120" w:after="0"/>
      <w:ind w:firstLine="284"/>
      <w:jc w:val="both"/>
    </w:pPr>
    <w:rPr>
      <w:rFonts w:ascii="Times New Roman" w:hAnsi="Times New Roman" w:eastAsia="Times New Roman" w:cs="Times New Roman"/>
    </w:rPr>
  </w:style>
  <w:style w:type="paragraph" w:styleId="ListBullet">
    <w:name w:val="List Bullet"/>
    <w:basedOn w:val="Standard"/>
    <w:autoRedefine/>
    <w:qFormat/>
    <w:pPr>
      <w:keepNext w:val="true"/>
      <w:tabs>
        <w:tab w:val="clear" w:pos="2265"/>
      </w:tabs>
      <w:spacing w:before="60" w:after="0"/>
      <w:jc w:val="both"/>
    </w:pPr>
    <w:rPr>
      <w:rFonts w:ascii="Times New Roman" w:hAnsi="Times New Roman" w:eastAsia="Times New Roman" w:cs="Angsana New"/>
      <w:lang w:bidi="th-TH"/>
    </w:rPr>
  </w:style>
  <w:style w:type="paragraph" w:styleId="Contenudetableauuser">
    <w:name w:val="Contenu de tableau (user)"/>
    <w:basedOn w:val="Normal"/>
    <w:qFormat/>
    <w:pPr>
      <w:widowControl w:val="false"/>
      <w:suppressLineNumbers/>
    </w:pPr>
    <w:rPr/>
  </w:style>
  <w:style w:type="paragraph" w:styleId="NoSpacing">
    <w:name w:val="No Spacing"/>
    <w:qFormat/>
    <w:pPr>
      <w:widowControl/>
      <w:suppressAutoHyphens w:val="true"/>
      <w:bidi w:val="0"/>
      <w:spacing w:before="0" w:after="0"/>
      <w:jc w:val="left"/>
      <w:textAlignment w:val="auto"/>
    </w:pPr>
    <w:rPr>
      <w:rFonts w:ascii="Calibri" w:hAnsi="Calibri" w:eastAsia="Calibri" w:cs="Mangal"/>
      <w:color w:val="00000A"/>
      <w:kern w:val="2"/>
      <w:sz w:val="22"/>
      <w:szCs w:val="22"/>
      <w:lang w:val="fr-FR" w:eastAsia="en-US" w:bidi="ar-SA"/>
    </w:rPr>
  </w:style>
  <w:style w:type="paragraph" w:styleId="Titredetableauuser">
    <w:name w:val="Titre de tableau (user)"/>
    <w:basedOn w:val="Contenudetableauuser"/>
    <w:qFormat/>
    <w:pPr>
      <w:suppressLineNumbers/>
      <w:jc w:val="center"/>
    </w:pPr>
    <w:rPr>
      <w:b/>
      <w:bCs/>
    </w:rPr>
  </w:style>
  <w:style w:type="paragraph" w:styleId="TableauNormal1" w:customStyle="1">
    <w:name w:val="Tableau Normal1"/>
    <w:qFormat/>
    <w:pPr>
      <w:widowControl/>
      <w:suppressAutoHyphens w:val="true"/>
      <w:bidi w:val="0"/>
      <w:spacing w:before="0" w:after="0"/>
      <w:jc w:val="left"/>
      <w:textAlignment w:val="auto"/>
    </w:pPr>
    <w:rPr>
      <w:rFonts w:ascii="Times New Roman" w:hAnsi="Times New Roman" w:eastAsia="Times New Roman" w:cs="Times New Roman"/>
      <w:color w:val="auto"/>
      <w:kern w:val="2"/>
      <w:sz w:val="20"/>
      <w:szCs w:val="20"/>
      <w:lang w:val="fr-FR" w:eastAsia="fr-FR" w:bidi="ar-SA"/>
    </w:rPr>
  </w:style>
  <w:style w:type="paragraph" w:styleId="headerEn-tte1EeEEn-tte11Ee1E1En-tte-1En-tte-2" w:customStyle="1">
    <w:name w:val="header;En-tête1;E.e;E;En-tête11;E.e1;E1;En-tête-1;En-tête-2"/>
    <w:basedOn w:val="Standard"/>
    <w:qFormat/>
    <w:pPr>
      <w:tabs>
        <w:tab w:val="clear" w:pos="2265"/>
        <w:tab w:val="center" w:pos="4320" w:leader="none"/>
        <w:tab w:val="right" w:pos="8640" w:leader="none"/>
      </w:tabs>
    </w:pPr>
    <w:rPr/>
  </w:style>
  <w:style w:type="paragraph" w:styleId="TableauNormal2" w:customStyle="1">
    <w:name w:val="Tableau Normal2"/>
    <w:qFormat/>
    <w:pPr>
      <w:widowControl/>
      <w:suppressAutoHyphens w:val="true"/>
      <w:bidi w:val="0"/>
      <w:spacing w:before="0" w:after="160"/>
      <w:jc w:val="left"/>
      <w:textAlignment w:val="auto"/>
    </w:pPr>
    <w:rPr>
      <w:rFonts w:ascii="Calibri" w:hAnsi="Calibri" w:eastAsia="Calibri" w:cs="Calibri"/>
      <w:color w:val="auto"/>
      <w:kern w:val="2"/>
      <w:sz w:val="22"/>
      <w:szCs w:val="22"/>
      <w:lang w:val="fr-FR" w:eastAsia="en-US" w:bidi="ar-SA"/>
    </w:rPr>
  </w:style>
  <w:style w:type="paragraph" w:styleId="Grilledutableau1" w:customStyle="1">
    <w:name w:val="Grille du tableau1"/>
    <w:basedOn w:val="TableauNormal2"/>
    <w:qFormat/>
    <w:pPr>
      <w:spacing w:before="0" w:after="0"/>
    </w:pPr>
    <w:rPr/>
  </w:style>
  <w:style w:type="paragraph" w:styleId="western1" w:customStyle="1">
    <w:name w:val="western1"/>
    <w:basedOn w:val="Standard"/>
    <w:qFormat/>
    <w:pPr>
      <w:spacing w:before="100" w:after="100"/>
      <w:jc w:val="both"/>
    </w:pPr>
    <w:rPr/>
  </w:style>
  <w:style w:type="paragraph" w:styleId="western" w:customStyle="1">
    <w:name w:val="western"/>
    <w:basedOn w:val="Standard"/>
    <w:qFormat/>
    <w:pPr>
      <w:spacing w:before="100" w:after="100"/>
      <w:jc w:val="both"/>
    </w:pPr>
    <w:rPr/>
  </w:style>
  <w:style w:type="paragraph" w:styleId="IndexHeading">
    <w:name w:val="index heading"/>
    <w:basedOn w:val="Titreuser"/>
    <w:qFormat/>
    <w:pPr/>
    <w:rPr/>
  </w:style>
  <w:style w:type="paragraph" w:styleId="ContentsHeading" w:customStyle="1">
    <w:name w:val="Contents Heading"/>
    <w:basedOn w:val="IndexHeading"/>
    <w:qFormat/>
    <w:pPr/>
    <w:rPr/>
  </w:style>
  <w:style w:type="paragraph" w:styleId="Contents1" w:customStyle="1">
    <w:name w:val="Contents 1"/>
    <w:basedOn w:val="Index"/>
    <w:qFormat/>
    <w:pPr>
      <w:tabs>
        <w:tab w:val="clear" w:pos="2265"/>
        <w:tab w:val="right" w:pos="9638" w:leader="dot"/>
      </w:tabs>
    </w:pPr>
    <w:rPr/>
  </w:style>
  <w:style w:type="paragraph" w:styleId="Subtitle">
    <w:name w:val="Subtitle"/>
    <w:basedOn w:val="Titreuser"/>
    <w:next w:val="Textbody"/>
    <w:uiPriority w:val="11"/>
    <w:qFormat/>
    <w:pPr>
      <w:pBdr>
        <w:bottom w:val="single" w:sz="6" w:space="1" w:color="00000A"/>
      </w:pBdr>
      <w:spacing w:before="60" w:after="0"/>
      <w:jc w:val="both"/>
    </w:pPr>
    <w:rPr>
      <w:sz w:val="26"/>
      <w:szCs w:val="26"/>
    </w:rPr>
  </w:style>
  <w:style w:type="paragraph" w:styleId="Contents2" w:customStyle="1">
    <w:name w:val="Contents 2"/>
    <w:basedOn w:val="Index"/>
    <w:qFormat/>
    <w:pPr>
      <w:tabs>
        <w:tab w:val="clear" w:pos="2265"/>
        <w:tab w:val="right" w:pos="9638" w:leader="dot"/>
      </w:tabs>
      <w:ind w:hanging="0" w:left="283"/>
    </w:pPr>
    <w:rPr/>
  </w:style>
  <w:style w:type="paragraph" w:styleId="Textbody1" w:customStyle="1">
    <w:name w:val="Text body1"/>
    <w:basedOn w:val="Standard"/>
    <w:autoRedefine/>
    <w:qFormat/>
    <w:pPr>
      <w:keepLines/>
      <w:tabs>
        <w:tab w:val="clear" w:pos="2265"/>
      </w:tabs>
      <w:spacing w:before="57" w:after="0"/>
      <w:jc w:val="both"/>
      <w:textAlignment w:val="center"/>
    </w:pPr>
    <w:rPr>
      <w:rFonts w:ascii="Garamond" w:hAnsi="Garamond" w:eastAsia="Garamond" w:cs="Garamond"/>
      <w:sz w:val="21"/>
    </w:rPr>
  </w:style>
  <w:style w:type="paragraph" w:styleId="TOC1">
    <w:name w:val="toc 1"/>
    <w:basedOn w:val="Normal"/>
    <w:next w:val="Normal"/>
    <w:autoRedefine/>
    <w:uiPriority w:val="39"/>
    <w:pPr>
      <w:spacing w:before="0" w:after="100"/>
    </w:pPr>
    <w:rPr/>
  </w:style>
  <w:style w:type="paragraph" w:styleId="TOCHeading">
    <w:name w:val="TOC Heading"/>
    <w:basedOn w:val="Heading1"/>
    <w:next w:val="Normal"/>
    <w:uiPriority w:val="39"/>
    <w:qFormat/>
    <w:rsid w:val="00f36a17"/>
    <w:pPr>
      <w:keepLines/>
      <w:numPr>
        <w:ilvl w:val="0"/>
        <w:numId w:val="0"/>
      </w:numPr>
      <w:suppressAutoHyphens w:val="false"/>
      <w:spacing w:before="240" w:after="0"/>
      <w:ind w:hanging="284" w:left="284"/>
      <w:textAlignment w:val="auto"/>
    </w:pPr>
    <w:rPr>
      <w:rFonts w:ascii="Calibri Light" w:hAnsi="Calibri Light" w:eastAsia="Times New Roman" w:cs="Times New Roman"/>
      <w:b w:val="false"/>
      <w:color w:val="2F5496"/>
      <w:kern w:val="0"/>
      <w:sz w:val="32"/>
      <w:szCs w:val="32"/>
    </w:rPr>
  </w:style>
  <w:style w:type="paragraph" w:styleId="TOC2">
    <w:name w:val="toc 2"/>
    <w:basedOn w:val="Normal"/>
    <w:next w:val="Normal"/>
    <w:autoRedefine/>
    <w:uiPriority w:val="39"/>
    <w:pPr>
      <w:spacing w:before="0" w:after="100"/>
      <w:ind w:hanging="0" w:left="240"/>
    </w:pPr>
    <w:rPr/>
  </w:style>
  <w:style w:type="paragraph" w:styleId="NormalWeb">
    <w:name w:val="Normal (Web)"/>
    <w:basedOn w:val="Normal"/>
    <w:qFormat/>
    <w:pPr>
      <w:widowControl/>
      <w:suppressAutoHyphens w:val="false"/>
      <w:spacing w:before="113" w:after="170"/>
      <w:jc w:val="both"/>
      <w:textAlignment w:val="auto"/>
    </w:pPr>
    <w:rPr>
      <w:kern w:val="0"/>
      <w:szCs w:val="24"/>
    </w:rPr>
  </w:style>
  <w:style w:type="paragraph" w:styleId="TableauNormal3" w:customStyle="1">
    <w:name w:val="Tableau Normal3"/>
    <w:qFormat/>
    <w:pPr>
      <w:widowControl/>
      <w:suppressAutoHyphens w:val="true"/>
      <w:bidi w:val="0"/>
      <w:spacing w:lineRule="auto" w:line="247" w:before="0" w:after="160"/>
      <w:jc w:val="left"/>
      <w:textAlignment w:val="auto"/>
    </w:pPr>
    <w:rPr>
      <w:rFonts w:ascii="Calibri" w:hAnsi="Calibri" w:eastAsia="Calibri" w:cs="Calibri"/>
      <w:color w:val="auto"/>
      <w:kern w:val="2"/>
      <w:sz w:val="22"/>
      <w:szCs w:val="22"/>
      <w:lang w:val="fr-FR" w:eastAsia="en-US" w:bidi="ar-SA"/>
    </w:rPr>
  </w:style>
  <w:style w:type="paragraph" w:styleId="Title">
    <w:name w:val="Title"/>
    <w:basedOn w:val="Normal"/>
    <w:next w:val="Normal"/>
    <w:link w:val="TitreCar"/>
    <w:uiPriority w:val="10"/>
    <w:qFormat/>
    <w:rsid w:val="00f36a17"/>
    <w:pPr>
      <w:spacing w:before="0" w:after="0"/>
      <w:contextualSpacing/>
    </w:pPr>
    <w:rPr>
      <w:rFonts w:ascii="Calibri Light" w:hAnsi="Calibri Light" w:eastAsia="" w:cs="" w:asciiTheme="majorHAnsi" w:cstheme="majorBidi" w:eastAsiaTheme="majorEastAsia" w:hAnsiTheme="majorHAnsi"/>
      <w:spacing w:val="-10"/>
      <w:kern w:val="2"/>
      <w:sz w:val="56"/>
      <w:szCs w:val="56"/>
    </w:rPr>
  </w:style>
  <w:style w:type="paragraph" w:styleId="Contenudecadreuser">
    <w:name w:val="Contenu de cadre (user)"/>
    <w:basedOn w:val="Normal"/>
    <w:qFormat/>
    <w:pPr/>
    <w:rPr/>
  </w:style>
  <w:style w:type="paragraph" w:styleId="TOC3">
    <w:name w:val="toc 3"/>
    <w:basedOn w:val="Index"/>
    <w:pPr/>
    <w:rPr/>
  </w:style>
  <w:style w:type="paragraph" w:styleId="TOC4">
    <w:name w:val="toc 4"/>
    <w:basedOn w:val="Index"/>
    <w:pPr/>
    <w:rPr/>
  </w:style>
  <w:style w:type="paragraph" w:styleId="TOC5">
    <w:name w:val="toc 5"/>
    <w:basedOn w:val="Index"/>
    <w:pPr/>
    <w:rPr/>
  </w:style>
  <w:style w:type="paragraph" w:styleId="TOC6">
    <w:name w:val="toc 6"/>
    <w:basedOn w:val="Index"/>
    <w:pPr/>
    <w:rPr/>
  </w:style>
  <w:style w:type="paragraph" w:styleId="TOC7">
    <w:name w:val="toc 7"/>
    <w:basedOn w:val="Index"/>
    <w:pPr/>
    <w:rPr/>
  </w:style>
  <w:style w:type="paragraph" w:styleId="TOC8">
    <w:name w:val="toc 8"/>
    <w:basedOn w:val="Index"/>
    <w:pPr/>
    <w:rPr/>
  </w:style>
  <w:style w:type="paragraph" w:styleId="TOC9">
    <w:name w:val="toc 9"/>
    <w:basedOn w:val="Index"/>
    <w:pPr/>
    <w:rPr/>
  </w:style>
  <w:style w:type="paragraph" w:styleId="En-ttegaucheuser">
    <w:name w:val="En-tête gauche (user)"/>
    <w:basedOn w:val="Header"/>
    <w:qFormat/>
    <w:pPr/>
    <w:rPr/>
  </w:style>
  <w:style w:type="paragraph" w:styleId="Contenudecadre">
    <w:name w:val="Contenu de cadre"/>
    <w:basedOn w:val="Normal"/>
    <w:qFormat/>
    <w:pPr/>
    <w:rPr/>
  </w:style>
  <w:style w:type="paragraph" w:styleId="Commentaireuser">
    <w:name w:val="Commentaire (user)"/>
    <w:basedOn w:val="Normal"/>
    <w:qFormat/>
    <w:pPr>
      <w:spacing w:before="56" w:after="0"/>
      <w:ind w:left="56" w:right="56"/>
    </w:pPr>
    <w:rPr>
      <w:sz w:val="20"/>
      <w:szCs w:val="20"/>
    </w:rPr>
  </w:style>
  <w:style w:type="paragraph" w:styleId="Commentaire">
    <w:name w:val="Commentaire"/>
    <w:basedOn w:val="Normal"/>
    <w:qFormat/>
    <w:pPr>
      <w:spacing w:before="56" w:after="0"/>
      <w:ind w:left="56" w:right="56"/>
    </w:pPr>
    <w:rPr>
      <w:sz w:val="20"/>
      <w:szCs w:val="20"/>
    </w:rPr>
  </w:style>
  <w:style w:type="paragraph" w:styleId="Contenudetableau">
    <w:name w:val="Contenu de tableau"/>
    <w:basedOn w:val="Normal"/>
    <w:qFormat/>
    <w:pPr>
      <w:widowControl w:val="false"/>
      <w:suppressLineNumbers/>
    </w:pPr>
    <w:rPr/>
  </w:style>
  <w:style w:type="paragraph" w:styleId="Titredetableau">
    <w:name w:val="Titre de tableau"/>
    <w:basedOn w:val="Contenudetableau"/>
    <w:qFormat/>
    <w:pPr>
      <w:suppressLineNumbers/>
      <w:jc w:val="center"/>
    </w:pPr>
    <w:rPr>
      <w:b/>
      <w:bCs/>
    </w:rPr>
  </w:style>
  <w:style w:type="numbering" w:styleId="Pasdeliste" w:default="1">
    <w:name w:val="Pas de liste"/>
    <w:uiPriority w:val="99"/>
    <w:semiHidden/>
    <w:unhideWhenUsed/>
    <w:qFormat/>
  </w:style>
  <w:style w:type="numbering" w:styleId="Aucuneliste1" w:customStyle="1">
    <w:name w:val="Aucune liste1"/>
    <w:qFormat/>
  </w:style>
  <w:style w:type="numbering" w:styleId="WWOutlineListStyle30" w:customStyle="1">
    <w:name w:val="WW_OutlineListStyle_30"/>
    <w:qFormat/>
  </w:style>
  <w:style w:type="numbering" w:styleId="WWOutlineListStyle29" w:customStyle="1">
    <w:name w:val="WW_OutlineListStyle_29"/>
    <w:qFormat/>
  </w:style>
  <w:style w:type="numbering" w:styleId="WWOutlineListStyle28" w:customStyle="1">
    <w:name w:val="WW_OutlineListStyle_28"/>
    <w:qFormat/>
  </w:style>
  <w:style w:type="numbering" w:styleId="WWOutlineListStyle27" w:customStyle="1">
    <w:name w:val="WW_OutlineListStyle_27"/>
    <w:qFormat/>
  </w:style>
  <w:style w:type="numbering" w:styleId="WWOutlineListStyle40" w:customStyle="1">
    <w:name w:val="WW_OutlineListStyle_40"/>
    <w:qFormat/>
  </w:style>
  <w:style w:type="numbering" w:styleId="WWOutlineListStyle26" w:customStyle="1">
    <w:name w:val="WW_OutlineListStyle_26"/>
    <w:qFormat/>
  </w:style>
  <w:style w:type="numbering" w:styleId="WWOutlineListStyle25" w:customStyle="1">
    <w:name w:val="WW_OutlineListStyle_25"/>
    <w:qFormat/>
  </w:style>
  <w:style w:type="numbering" w:styleId="WWOutlineListStyle24" w:customStyle="1">
    <w:name w:val="WW_OutlineListStyle_24"/>
    <w:qFormat/>
  </w:style>
  <w:style w:type="numbering" w:styleId="WWOutlineListStyle36" w:customStyle="1">
    <w:name w:val="WW_OutlineListStyle_36"/>
    <w:qFormat/>
  </w:style>
  <w:style w:type="numbering" w:styleId="WWOutlineListStyle23" w:customStyle="1">
    <w:name w:val="WW_OutlineListStyle_23"/>
    <w:qFormat/>
  </w:style>
  <w:style w:type="numbering" w:styleId="WWOutlineListStyle22" w:customStyle="1">
    <w:name w:val="WW_OutlineListStyle_22"/>
    <w:qFormat/>
  </w:style>
  <w:style w:type="numbering" w:styleId="WWOutlineListStyle21" w:customStyle="1">
    <w:name w:val="WW_OutlineListStyle_21"/>
    <w:qFormat/>
  </w:style>
  <w:style w:type="numbering" w:styleId="WWOutlineListStyle20" w:customStyle="1">
    <w:name w:val="WW_OutlineListStyle_20"/>
    <w:qFormat/>
  </w:style>
  <w:style w:type="numbering" w:styleId="WWOutlineListStyle19" w:customStyle="1">
    <w:name w:val="WW_OutlineListStyle_19"/>
    <w:qFormat/>
  </w:style>
  <w:style w:type="numbering" w:styleId="WWOutlineListStyle18" w:customStyle="1">
    <w:name w:val="WW_OutlineListStyle_18"/>
    <w:qFormat/>
  </w:style>
  <w:style w:type="numbering" w:styleId="WWOutlineListStyle17" w:customStyle="1">
    <w:name w:val="WW_OutlineListStyle_17"/>
    <w:qFormat/>
  </w:style>
  <w:style w:type="numbering" w:styleId="WWOutlineListStyle16" w:customStyle="1">
    <w:name w:val="WW_OutlineListStyle_16"/>
    <w:qFormat/>
  </w:style>
  <w:style w:type="numbering" w:styleId="WWOutlineListStyle15" w:customStyle="1">
    <w:name w:val="WW_OutlineListStyle_15"/>
    <w:qFormat/>
  </w:style>
  <w:style w:type="numbering" w:styleId="WWOutlineListStyle14" w:customStyle="1">
    <w:name w:val="WW_OutlineListStyle_14"/>
    <w:qFormat/>
  </w:style>
  <w:style w:type="numbering" w:styleId="WWOutlineListStyle13" w:customStyle="1">
    <w:name w:val="WW_OutlineListStyle_13"/>
    <w:qFormat/>
  </w:style>
  <w:style w:type="numbering" w:styleId="WWOutlineListStyle12" w:customStyle="1">
    <w:name w:val="WW_OutlineListStyle_12"/>
    <w:qFormat/>
  </w:style>
  <w:style w:type="numbering" w:styleId="WWOutlineListStyle11" w:customStyle="1">
    <w:name w:val="WW_OutlineListStyle_11"/>
    <w:qFormat/>
  </w:style>
  <w:style w:type="numbering" w:styleId="WWOutlineListStyle10" w:customStyle="1">
    <w:name w:val="WW_OutlineListStyle_10"/>
    <w:qFormat/>
  </w:style>
  <w:style w:type="numbering" w:styleId="WWOutlineListStyle9" w:customStyle="1">
    <w:name w:val="WW_OutlineListStyle_9"/>
    <w:qFormat/>
  </w:style>
  <w:style w:type="numbering" w:styleId="WWOutlineListStyle8" w:customStyle="1">
    <w:name w:val="WW_OutlineListStyle_8"/>
    <w:qFormat/>
  </w:style>
  <w:style w:type="numbering" w:styleId="WWOutlineListStyle7" w:customStyle="1">
    <w:name w:val="WW_OutlineListStyle_7"/>
    <w:qFormat/>
  </w:style>
  <w:style w:type="numbering" w:styleId="WWOutlineListStyle6" w:customStyle="1">
    <w:name w:val="WW_OutlineListStyle_6"/>
    <w:qFormat/>
  </w:style>
  <w:style w:type="numbering" w:styleId="WWOutlineListStyle5" w:customStyle="1">
    <w:name w:val="WW_OutlineListStyle_5"/>
    <w:qFormat/>
  </w:style>
  <w:style w:type="numbering" w:styleId="WWOutlineListStyle4" w:customStyle="1">
    <w:name w:val="WW_OutlineListStyle_4"/>
    <w:qFormat/>
  </w:style>
  <w:style w:type="numbering" w:styleId="WWOutlineListStyle3" w:customStyle="1">
    <w:name w:val="WW_OutlineListStyle_3"/>
    <w:qFormat/>
  </w:style>
  <w:style w:type="numbering" w:styleId="WWOutlineListStyle2" w:customStyle="1">
    <w:name w:val="WW_OutlineListStyle_2"/>
    <w:qFormat/>
  </w:style>
  <w:style w:type="numbering" w:styleId="WWOutlineListStyle1" w:customStyle="1">
    <w:name w:val="WW_OutlineListStyle_1"/>
    <w:qFormat/>
  </w:style>
  <w:style w:type="numbering" w:styleId="WWOutlineListStyle" w:customStyle="1">
    <w:name w:val="WW_OutlineListStyle"/>
    <w:qFormat/>
  </w:style>
  <w:style w:type="table" w:default="1" w:styleId="Tableau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header" Target="header4.xml"/><Relationship Id="rId6" Type="http://schemas.openxmlformats.org/officeDocument/2006/relationships/header" Target="header5.xml"/><Relationship Id="rId7" Type="http://schemas.openxmlformats.org/officeDocument/2006/relationships/footer" Target="footer1.xml"/><Relationship Id="rId8" Type="http://schemas.openxmlformats.org/officeDocument/2006/relationships/header" Target="header6.xml"/><Relationship Id="rId9" Type="http://schemas.openxmlformats.org/officeDocument/2006/relationships/header" Target="header7.xml"/><Relationship Id="rId10" Type="http://schemas.openxmlformats.org/officeDocument/2006/relationships/footer" Target="footer2.xml"/><Relationship Id="rId11" Type="http://schemas.openxmlformats.org/officeDocument/2006/relationships/footer" Target="footer3.xm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Relationship Id="rId16"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2D9F2-140E-4B0E-B828-02C9D8AF6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TotalTime>
  <Application>LibreOffice/24.8.5.2$Windows_X86_64 LibreOffice_project/1eb5374d705b45434a83b573e2295c4cab0ce402</Application>
  <AppVersion>15.0000</AppVersion>
  <Pages>11</Pages>
  <Words>1746</Words>
  <Characters>9557</Characters>
  <CharactersWithSpaces>11660</CharactersWithSpaces>
  <Paragraphs>144</Paragraphs>
  <Company>Douane</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2026-06-04T10:50:59Z</dcterms:created>
  <dc:creator/>
  <dc:description/>
  <dc:language>fr-FR</dc:language>
  <cp:lastModifiedBy>Lauranne CUNY</cp:lastModifiedBy>
  <dcterms:modified xsi:type="dcterms:W3CDTF">2026-08-04T11:24:00Z</dcterms:modified>
  <cp:revision>53</cp:revision>
  <dc:subject/>
  <dc:title>CAHIER DES CLAUSES TECHNIQUES APPLICABLES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